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66085"/>
      <w:bookmarkEnd w:id="0"/>
      <w:bookmarkStart w:id="1" w:name="_Hlt450039480"/>
      <w:bookmarkEnd w:id="1"/>
      <w:bookmarkStart w:id="2" w:name="_Hlt449016246"/>
      <w:bookmarkEnd w:id="2"/>
      <w:bookmarkStart w:id="3" w:name="_Hlt448930105"/>
      <w:bookmarkEnd w:id="3"/>
      <w:bookmarkStart w:id="4" w:name="_Hlt450066087"/>
      <w:bookmarkEnd w:id="4"/>
      <w:bookmarkStart w:id="5" w:name="_Hlt450051172"/>
      <w:bookmarkEnd w:id="5"/>
      <w:bookmarkStart w:id="6" w:name="OLE_LINK27"/>
      <w:bookmarkStart w:id="7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10941</w:t>
      </w:r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7" w:hanging="2127"/>
        <w:jc w:val="both"/>
        <w:textAlignment w:val="auto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CMCC</w:t>
      </w:r>
    </w:p>
    <w:p>
      <w:pPr>
        <w:pStyle w:val="5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7" w:hanging="2127"/>
        <w:jc w:val="both"/>
        <w:textAlignment w:val="auto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 38.746 HPUE CA_n8-n41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10" w:hanging="2610"/>
        <w:jc w:val="both"/>
        <w:textAlignment w:val="auto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bookmarkStart w:id="15" w:name="_GoBack"/>
      <w:bookmarkEnd w:id="15"/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6.8.5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10" w:hanging="2610"/>
        <w:jc w:val="both"/>
        <w:textAlignment w:val="auto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contribution, a TP to TR38.746 is provided to introduce the following configurations, where total 2Tx with 1Tx one each band for inter-band UL CA or 2Tx for PC1.5 intra-band UL CA.</w:t>
      </w:r>
    </w:p>
    <w:tbl>
      <w:tblPr>
        <w:tblStyle w:val="76"/>
        <w:tblW w:w="6349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6"/>
        <w:gridCol w:w="1584"/>
        <w:gridCol w:w="166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80808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Band combination configuration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80808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UpLink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configuration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80808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Power class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CA_n8A-n41A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n41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CA_n8A-n41A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CA_n8A-n41A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n41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PC1.5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CA_n8A-n41C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n41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CA_n8A-n41A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CA_n8A-n41C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n41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CA_n8A-n41C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n8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CA_n8A-n41C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n8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PC2</w:t>
            </w:r>
          </w:p>
        </w:tc>
      </w:tr>
    </w:tbl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bookmarkStart w:id="8" w:name="specType1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TR</w:t>
      </w:r>
      <w:bookmarkEnd w:id="8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 </w:t>
      </w:r>
      <w:bookmarkStart w:id="9" w:name="specNumber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38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.</w:t>
      </w:r>
      <w:bookmarkEnd w:id="9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746,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High power UE (power class 1.5 or 2) for NR inter-band Carrier Aggregation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 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CA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/ Dual Connectivity (DC) with/without Supplementary Uplink 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SUL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)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with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high power on TDD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 band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s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; (Release </w:t>
      </w:r>
      <w:bookmarkStart w:id="10" w:name="specRelease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1</w:t>
      </w:r>
      <w:bookmarkEnd w:id="10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 v0.4.0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7"/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="宋体"/>
          <w:b/>
          <w:bCs/>
          <w:i/>
          <w:iCs/>
          <w:color w:val="FF0000"/>
          <w:sz w:val="36"/>
          <w:highlight w:val="none"/>
          <w:lang w:val="en-US" w:eastAsia="zh-CN"/>
        </w:rPr>
      </w:pPr>
      <w:bookmarkStart w:id="11" w:name="_Toc382471338"/>
      <w:bookmarkStart w:id="12" w:name="_Toc401926271"/>
      <w:bookmarkStart w:id="13" w:name="_Toc382471341"/>
      <w:r>
        <w:rPr>
          <w:b/>
          <w:bCs/>
          <w:i/>
          <w:i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i/>
          <w:iCs/>
          <w:color w:val="FF0000"/>
          <w:sz w:val="36"/>
          <w:highlight w:val="none"/>
          <w:lang w:val="en-US" w:eastAsia="zh-CN"/>
        </w:rPr>
        <w:t>Start of TP</w:t>
      </w:r>
      <w:r>
        <w:rPr>
          <w:b/>
          <w:bCs/>
          <w:i/>
          <w:iCs/>
          <w:color w:val="FF0000"/>
          <w:sz w:val="36"/>
          <w:highlight w:val="none"/>
          <w:lang w:val="en-US"/>
        </w:rPr>
        <w:t xml:space="preserve"> -----</w:t>
      </w:r>
    </w:p>
    <w:bookmarkEnd w:id="11"/>
    <w:bookmarkEnd w:id="12"/>
    <w:bookmarkEnd w:id="13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5-08-07T11:15:31Z"/>
          <w:rFonts w:hint="default" w:ascii="Arial" w:hAnsi="Arial" w:eastAsia="等线" w:cs="Times New Roman"/>
          <w:sz w:val="32"/>
          <w:lang w:val="en-US" w:eastAsia="zh-CN" w:bidi="ar-SA"/>
        </w:rPr>
      </w:pPr>
      <w:ins w:id="1" w:author="ZTE_Wubin" w:date="2025-08-07T11:15:31Z">
        <w:r>
          <w:rPr>
            <w:rFonts w:hint="eastAsia" w:ascii="Arial" w:hAnsi="Arial" w:eastAsia="等线" w:cs="Times New Roman"/>
            <w:sz w:val="32"/>
            <w:lang w:val="en-GB" w:eastAsia="zh-CN" w:bidi="ar-SA"/>
          </w:rPr>
          <w:t>5.x</w:t>
        </w:r>
      </w:ins>
      <w:ins w:id="2" w:author="ZTE_Wubin" w:date="2025-08-07T11:15:31Z">
        <w:r>
          <w:rPr>
            <w:rFonts w:ascii="Arial" w:hAnsi="Arial" w:eastAsia="等线" w:cs="Times New Roman"/>
            <w:sz w:val="32"/>
            <w:lang w:val="en-GB" w:eastAsia="en-US" w:bidi="ar-SA"/>
          </w:rPr>
          <w:tab/>
        </w:r>
      </w:ins>
      <w:ins w:id="3" w:author="ZTE_Wubin" w:date="2025-08-07T11:15:31Z">
        <w:r>
          <w:rPr>
            <w:rFonts w:ascii="Arial" w:hAnsi="Arial" w:eastAsia="等线" w:cs="Times New Roman"/>
            <w:sz w:val="32"/>
            <w:lang w:val="en-GB" w:eastAsia="en-US" w:bidi="ar-SA"/>
          </w:rPr>
          <w:t>CA_</w:t>
        </w:r>
      </w:ins>
      <w:ins w:id="4" w:author="ZTE_Wubin" w:date="2025-08-07T11:15:31Z">
        <w:r>
          <w:rPr>
            <w:rFonts w:hint="eastAsia" w:ascii="Arial" w:hAnsi="Arial" w:eastAsia="等线" w:cs="Times New Roman"/>
            <w:sz w:val="32"/>
            <w:lang w:val="en-US" w:eastAsia="zh-CN" w:bidi="ar-SA"/>
          </w:rPr>
          <w:t>8</w:t>
        </w:r>
      </w:ins>
      <w:ins w:id="5" w:author="ZTE_Wubin" w:date="2025-08-07T11:15:31Z">
        <w:r>
          <w:rPr>
            <w:rFonts w:ascii="Arial" w:hAnsi="Arial" w:eastAsia="等线" w:cs="Times New Roman"/>
            <w:sz w:val="32"/>
            <w:lang w:val="en-GB" w:eastAsia="en-US" w:bidi="ar-SA"/>
          </w:rPr>
          <w:t>-n</w:t>
        </w:r>
      </w:ins>
      <w:ins w:id="6" w:author="ZTE_Wubin" w:date="2025-08-07T11:15:31Z">
        <w:r>
          <w:rPr>
            <w:rFonts w:hint="eastAsia" w:ascii="Arial" w:hAnsi="Arial" w:eastAsia="等线" w:cs="Times New Roman"/>
            <w:sz w:val="32"/>
            <w:lang w:val="en-US" w:eastAsia="zh-CN" w:bidi="ar-SA"/>
          </w:rPr>
          <w:t>41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7" w:author="ZTE_Wubin" w:date="2025-08-07T11:15:31Z"/>
          <w:rFonts w:ascii="Arial" w:hAnsi="Arial" w:eastAsia="等线" w:cs="Times New Roman"/>
          <w:sz w:val="28"/>
          <w:lang w:val="en-GB" w:eastAsia="en-US" w:bidi="ar-SA"/>
        </w:rPr>
      </w:pPr>
      <w:ins w:id="8" w:author="ZTE_Wubin" w:date="2025-08-07T11:15:31Z">
        <w:r>
          <w:rPr>
            <w:rFonts w:hint="eastAsia" w:ascii="Arial" w:hAnsi="Arial" w:eastAsia="等线" w:cs="Times New Roman"/>
            <w:sz w:val="28"/>
            <w:lang w:val="en-GB" w:eastAsia="zh-CN" w:bidi="ar-SA"/>
          </w:rPr>
          <w:t>5.x</w:t>
        </w:r>
      </w:ins>
      <w:ins w:id="9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>.1</w:t>
        </w:r>
      </w:ins>
      <w:ins w:id="10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ab/>
        </w:r>
      </w:ins>
      <w:ins w:id="11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>Operating bands for CA</w:t>
        </w:r>
      </w:ins>
    </w:p>
    <w:p>
      <w:pPr>
        <w:keepNext/>
        <w:keepLines/>
        <w:spacing w:before="60" w:after="180"/>
        <w:jc w:val="center"/>
        <w:rPr>
          <w:ins w:id="12" w:author="ZTE_Wubin" w:date="2025-08-07T11:15:31Z"/>
          <w:rFonts w:ascii="Arial" w:hAnsi="Arial" w:eastAsia="等线" w:cs="Times New Roman"/>
          <w:b/>
          <w:lang w:val="en-US" w:eastAsia="en-US" w:bidi="ar-SA"/>
        </w:rPr>
      </w:pPr>
      <w:ins w:id="13" w:author="ZTE_Wubin" w:date="2025-08-07T11:15:31Z">
        <w:r>
          <w:rPr>
            <w:rFonts w:ascii="Arial" w:hAnsi="Arial" w:eastAsia="等线" w:cs="Times New Roman"/>
            <w:b/>
            <w:lang w:val="en-GB" w:eastAsia="en-US" w:bidi="ar-SA"/>
          </w:rPr>
          <w:t xml:space="preserve">Table </w:t>
        </w:r>
      </w:ins>
      <w:ins w:id="14" w:author="ZTE_Wubin" w:date="2025-08-07T11:15:31Z">
        <w:r>
          <w:rPr>
            <w:rFonts w:hint="eastAsia" w:ascii="Arial" w:hAnsi="Arial" w:eastAsia="等线" w:cs="Times New Roman"/>
            <w:b/>
            <w:lang w:val="en-GB" w:eastAsia="zh-CN" w:bidi="ar-SA"/>
          </w:rPr>
          <w:t>5.x</w:t>
        </w:r>
      </w:ins>
      <w:ins w:id="15" w:author="ZTE_Wubin" w:date="2025-08-07T11:15:31Z">
        <w:r>
          <w:rPr>
            <w:rFonts w:ascii="Arial" w:hAnsi="Arial" w:eastAsia="等线" w:cs="Times New Roman"/>
            <w:b/>
            <w:lang w:val="en-GB" w:eastAsia="en-US" w:bidi="ar-SA"/>
          </w:rPr>
          <w:t xml:space="preserve">.1-1:  </w:t>
        </w:r>
      </w:ins>
      <w:ins w:id="16" w:author="ZTE_Wubin" w:date="2025-08-07T11:15:31Z">
        <w:r>
          <w:rPr>
            <w:rFonts w:ascii="Arial" w:hAnsi="Arial" w:eastAsia="等线" w:cs="Times New Roman"/>
            <w:b/>
            <w:lang w:val="en-US" w:eastAsia="en-US" w:bidi="ar-SA"/>
          </w:rPr>
          <w:t xml:space="preserve"> NR CA configurations and bandwi</w:t>
        </w:r>
      </w:ins>
      <w:ins w:id="17" w:author="ZTE_Wubin" w:date="2025-08-07T11:15:31Z">
        <w:r>
          <w:rPr>
            <w:rFonts w:hint="eastAsia" w:ascii="Arial" w:hAnsi="Arial" w:eastAsia="等线" w:cs="Times New Roman"/>
            <w:b/>
            <w:lang w:val="en-US" w:eastAsia="zh-CN" w:bidi="ar-SA"/>
          </w:rPr>
          <w:t>d</w:t>
        </w:r>
      </w:ins>
      <w:ins w:id="18" w:author="ZTE_Wubin" w:date="2025-08-07T11:15:31Z">
        <w:r>
          <w:rPr>
            <w:rFonts w:ascii="Arial" w:hAnsi="Arial" w:eastAsia="等线" w:cs="Times New Roman"/>
            <w:b/>
            <w:lang w:val="en-US" w:eastAsia="en-US" w:bidi="ar-SA"/>
          </w:rPr>
          <w:t xml:space="preserve">th combinations sets defined </w:t>
        </w:r>
      </w:ins>
      <w:ins w:id="19" w:author="ZTE_Wubin" w:date="2025-08-07T11:15:31Z">
        <w:r>
          <w:rPr>
            <w:rFonts w:hint="eastAsia" w:ascii="Arial" w:hAnsi="Arial" w:eastAsia="等线" w:cs="Times New Roman"/>
            <w:b/>
            <w:lang w:val="en-US" w:eastAsia="zh-CN" w:bidi="ar-SA"/>
          </w:rPr>
          <w:t xml:space="preserve">for </w:t>
        </w:r>
      </w:ins>
      <w:ins w:id="20" w:author="ZTE_Wubin" w:date="2025-08-07T11:15:31Z">
        <w:r>
          <w:rPr>
            <w:rFonts w:ascii="Arial" w:hAnsi="Arial" w:eastAsia="等线" w:cs="Times New Roman"/>
            <w:b/>
            <w:lang w:val="en-US" w:eastAsia="zh-CN" w:bidi="ar-SA"/>
          </w:rPr>
          <w:t>inter-band CA (t</w:t>
        </w:r>
      </w:ins>
      <w:ins w:id="21" w:author="ZTE_Wubin" w:date="2025-08-07T11:15:31Z">
        <w:r>
          <w:rPr>
            <w:rFonts w:hint="eastAsia" w:ascii="Arial" w:hAnsi="Arial" w:eastAsia="等线" w:cs="Times New Roman"/>
            <w:b/>
            <w:lang w:val="en-US" w:eastAsia="zh-CN" w:bidi="ar-SA"/>
          </w:rPr>
          <w:t>wo</w:t>
        </w:r>
      </w:ins>
      <w:ins w:id="22" w:author="ZTE_Wubin" w:date="2025-08-07T11:15:31Z">
        <w:r>
          <w:rPr>
            <w:rFonts w:ascii="Arial" w:hAnsi="Arial" w:eastAsia="等线" w:cs="Times New Roman"/>
            <w:b/>
            <w:lang w:val="en-US" w:eastAsia="zh-CN" w:bidi="ar-SA"/>
          </w:rPr>
          <w:t xml:space="preserve"> bands)</w:t>
        </w:r>
      </w:ins>
    </w:p>
    <w:tbl>
      <w:tblPr>
        <w:tblStyle w:val="76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" w:author="ZTE_Wubin" w:date="2025-08-07T11:15:31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24" w:author="ZTE_Wubin" w:date="2025-08-07T11:15:31Z"/>
                <w:rFonts w:ascii="Arial" w:hAnsi="Arial" w:eastAsia="MS Mincho" w:cs="Arial"/>
                <w:b/>
                <w:color w:val="auto"/>
                <w:kern w:val="2"/>
                <w:sz w:val="18"/>
                <w:szCs w:val="18"/>
                <w:lang w:val="en-GB" w:eastAsia="en-US" w:bidi="ar-SA"/>
              </w:rPr>
            </w:pPr>
            <w:ins w:id="25" w:author="ZTE_Wubin" w:date="2025-08-07T11:15:31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6" w:author="ZTE_Wubin" w:date="2025-08-07T11:15:31Z"/>
                <w:rFonts w:ascii="Arial" w:hAnsi="Arial" w:eastAsia="MS Mincho" w:cs="Arial"/>
                <w:b/>
                <w:color w:val="auto"/>
                <w:kern w:val="2"/>
                <w:sz w:val="18"/>
                <w:szCs w:val="18"/>
                <w:lang w:val="en-GB" w:eastAsia="en-US" w:bidi="ar-SA"/>
              </w:rPr>
            </w:pPr>
            <w:ins w:id="27" w:author="ZTE_Wubin" w:date="2025-08-07T11:15:31Z">
              <w:r>
                <w:rPr>
                  <w:color w:val="auto"/>
                </w:rPr>
                <w:t>Uplink CA configuration</w:t>
              </w:r>
            </w:ins>
            <w:ins w:id="28" w:author="ZTE_Wubin" w:date="2025-08-07T11:15:31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29" w:author="ZTE_Wubin" w:date="2025-08-07T11:15:31Z">
              <w:r>
                <w:rPr>
                  <w:color w:val="auto"/>
                </w:rPr>
                <w:t>or single uplink carrier</w:t>
              </w:r>
            </w:ins>
            <w:ins w:id="30" w:author="ZTE_Wubin" w:date="2025-08-07T11:15:31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1" w:author="ZTE_Wubin" w:date="2025-08-07T11:15:31Z"/>
                <w:rFonts w:ascii="Arial" w:hAnsi="Arial" w:eastAsia="MS Mincho" w:cs="Arial"/>
                <w:b/>
                <w:color w:val="auto"/>
                <w:kern w:val="2"/>
                <w:sz w:val="18"/>
                <w:szCs w:val="18"/>
                <w:lang w:val="en-GB" w:eastAsia="en-US" w:bidi="ar-SA"/>
              </w:rPr>
            </w:pPr>
            <w:ins w:id="32" w:author="ZTE_Wubin" w:date="2025-08-07T11:15:31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3" w:author="ZTE_Wubin" w:date="2025-08-07T11:15:31Z"/>
                <w:rFonts w:ascii="Arial" w:hAnsi="Arial" w:eastAsia="MS Mincho" w:cs="Arial"/>
                <w:b/>
                <w:color w:val="auto"/>
                <w:kern w:val="2"/>
                <w:sz w:val="18"/>
                <w:szCs w:val="18"/>
                <w:lang w:val="en-GB" w:eastAsia="zh-CN" w:bidi="ar"/>
              </w:rPr>
            </w:pPr>
            <w:ins w:id="34" w:author="ZTE_Wubin" w:date="2025-08-07T11:15:31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35" w:author="ZTE_Wubin" w:date="2025-08-07T11:15:31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36" w:author="ZTE_Wubin" w:date="2025-08-07T11:15:31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37" w:author="ZTE_Wubin" w:date="2025-08-07T11:15:31Z">
              <w:r>
                <w:rPr>
                  <w:color w:val="auto"/>
                  <w:lang w:eastAsia="zh-CN"/>
                </w:rPr>
                <w:t>MHz) (</w:t>
              </w:r>
            </w:ins>
            <w:ins w:id="38" w:author="ZTE_Wubin" w:date="2025-08-07T11:15:31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39" w:author="ZTE_Wubin" w:date="2025-08-07T11:15:31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40" w:author="ZTE_Wubin" w:date="2025-08-07T11:15:31Z"/>
                <w:rFonts w:hint="eastAsia" w:ascii="Arial" w:hAnsi="Arial" w:eastAsia="MS Mincho" w:cs="Arial"/>
                <w:b/>
                <w:color w:val="auto"/>
                <w:kern w:val="2"/>
                <w:sz w:val="18"/>
                <w:szCs w:val="18"/>
                <w:lang w:val="en-GB" w:eastAsia="zh-CN" w:bidi="ar-SA"/>
              </w:rPr>
            </w:pPr>
            <w:ins w:id="41" w:author="ZTE_Wubin" w:date="2025-08-07T11:15:31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" w:author="ZTE_Wubin" w:date="2025-08-07T11:15:31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44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CA_n8A-n41A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ZTE_Wubin" w:date="2025-08-07T11:15:31Z"/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</w:pPr>
            <w:ins w:id="46" w:author="ZTE_Wubin" w:date="2025-08-07T11:15:31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>n8</w:t>
              </w:r>
            </w:ins>
            <w:ins w:id="47" w:author="ZTE_Wubin" w:date="2025-08-07T11:15:31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GB" w:eastAsia="en-US" w:bidi="ar-SA"/>
                </w:rPr>
                <w:t>8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ZTE_Wubin" w:date="2025-08-07T11:15:31Z"/>
                <w:rFonts w:hint="default" w:ascii="Arial" w:hAnsi="Arial" w:eastAsia="宋体" w:cs="Times New Roman"/>
                <w:sz w:val="18"/>
                <w:highlight w:val="yellow"/>
                <w:vertAlign w:val="superscript"/>
                <w:lang w:val="en-US" w:eastAsia="zh-CN" w:bidi="ar-SA"/>
              </w:rPr>
            </w:pPr>
            <w:ins w:id="49" w:author="ZTE_Wubin" w:date="2025-08-07T11:15:31Z">
              <w:r>
                <w:rPr>
                  <w:rFonts w:ascii="Arial" w:hAnsi="Arial" w:eastAsia="等线" w:cs="Times New Roman"/>
                  <w:sz w:val="18"/>
                  <w:highlight w:val="yellow"/>
                  <w:lang w:val="en-GB" w:eastAsia="zh-CN" w:bidi="ar-SA"/>
                </w:rPr>
                <w:t>n</w:t>
              </w:r>
            </w:ins>
            <w:ins w:id="50" w:author="ZTE_Wubin" w:date="2025-08-07T11:15:31Z">
              <w:r>
                <w:rPr>
                  <w:rFonts w:hint="eastAsia" w:ascii="Arial" w:hAnsi="Arial" w:eastAsia="等线" w:cs="Times New Roman"/>
                  <w:sz w:val="18"/>
                  <w:highlight w:val="yellow"/>
                  <w:lang w:val="en-US" w:eastAsia="zh-CN" w:bidi="ar-SA"/>
                </w:rPr>
                <w:t>41</w:t>
              </w:r>
            </w:ins>
            <w:ins w:id="51" w:author="ZTE_Wubin" w:date="2025-08-07T11:15:31Z">
              <w:r>
                <w:rPr>
                  <w:rFonts w:ascii="Arial" w:hAnsi="Arial" w:eastAsia="Times New Roman" w:cs="Times New Roman"/>
                  <w:sz w:val="18"/>
                  <w:highlight w:val="yellow"/>
                  <w:vertAlign w:val="superscript"/>
                  <w:lang w:val="en-GB" w:eastAsia="en-US" w:bidi="ar-SA"/>
                </w:rPr>
                <w:t>8</w:t>
              </w:r>
            </w:ins>
            <w:ins w:id="52" w:author="ZTE_Wubin" w:date="2025-08-07T11:15:31Z">
              <w:r>
                <w:rPr>
                  <w:rFonts w:hint="eastAsia" w:ascii="Arial" w:hAnsi="Arial" w:eastAsia="宋体" w:cs="Times New Roman"/>
                  <w:sz w:val="18"/>
                  <w:highlight w:val="yellow"/>
                  <w:vertAlign w:val="superscript"/>
                  <w:lang w:val="en-US" w:eastAsia="zh-CN" w:bidi="ar-SA"/>
                </w:rPr>
                <w:t>,9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ZTE_Wubin" w:date="2025-08-07T11:15:31Z"/>
                <w:rFonts w:hint="default" w:ascii="Arial" w:hAnsi="Arial" w:eastAsia="等线" w:cs="Times New Roman"/>
                <w:sz w:val="18"/>
                <w:lang w:val="en-US" w:eastAsia="en-US" w:bidi="ar-SA"/>
              </w:rPr>
            </w:pPr>
            <w:ins w:id="54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CA_n8A-n41A</w:t>
              </w:r>
            </w:ins>
            <w:ins w:id="55" w:author="ZTE_Wubin" w:date="2025-08-07T11:15:31Z">
              <w:r>
                <w:rPr>
                  <w:rFonts w:hint="eastAsia" w:ascii="Arial" w:hAnsi="Arial" w:eastAsia="等线" w:cs="Times New Roman"/>
                  <w:sz w:val="18"/>
                  <w:highlight w:val="yellow"/>
                  <w:vertAlign w:val="superscript"/>
                  <w:lang w:val="en-US" w:eastAsia="zh-CN" w:bidi="ar-SA"/>
                </w:rPr>
                <w:t>8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57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59" w:author="ZTE_Wubin" w:date="2025-08-07T11:15:31Z">
              <w:r>
                <w:rPr>
                  <w:rFonts w:ascii="Arial" w:hAnsi="Arial" w:eastAsia="等线" w:cs="Times New Roman"/>
                  <w:sz w:val="18"/>
                  <w:lang w:val="en-GB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61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5-08-07T11:15:31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66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68" w:author="ZTE_Wubin" w:date="2025-08-07T11:15:31Z">
              <w:r>
                <w:rPr>
                  <w:rFonts w:ascii="Arial" w:hAnsi="Arial" w:eastAsia="等线" w:cs="Times New Roman"/>
                  <w:sz w:val="18"/>
                  <w:lang w:val="en-GB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" w:author="ZTE_Wubin" w:date="2025-08-07T11:15:31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74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76" w:author="ZTE_Wubin" w:date="2025-08-07T11:15:31Z">
              <w:r>
                <w:rPr>
                  <w:rFonts w:ascii="Arial" w:hAnsi="Arial" w:eastAsia="等线" w:cs="Times New Roman"/>
                  <w:sz w:val="18"/>
                  <w:lang w:val="en-GB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78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" w:author="ZTE_Wubin" w:date="2025-08-07T11:15:31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83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85" w:author="ZTE_Wubin" w:date="2025-08-07T11:15:31Z">
              <w:r>
                <w:rPr>
                  <w:rFonts w:ascii="Arial" w:hAnsi="Arial" w:eastAsia="等线" w:cs="Times New Roman"/>
                  <w:sz w:val="18"/>
                  <w:lang w:val="en-GB" w:eastAsia="zh-CN" w:bidi="ar"/>
                </w:rPr>
                <w:t>10, 15, 20, 40, 50, 60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7" w:author="ZTE_Wubin" w:date="2025-08-07T11:15:31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91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ZTE_Wubin" w:date="2025-08-07T11:15:31Z"/>
                <w:rFonts w:ascii="Arial" w:hAnsi="Arial" w:eastAsia="Times New Roman" w:cs="Arial"/>
                <w:sz w:val="18"/>
                <w:szCs w:val="18"/>
                <w:lang w:val="en-GB" w:eastAsia="zh-CN" w:bidi="ar"/>
              </w:rPr>
            </w:pPr>
            <w:ins w:id="93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en-US" w:bidi="ar"/>
                </w:rPr>
                <w:t>See n</w:t>
              </w:r>
            </w:ins>
            <w:ins w:id="94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zh-CN" w:bidi="ar"/>
                </w:rPr>
                <w:t>8</w:t>
              </w:r>
            </w:ins>
            <w:ins w:id="95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en-US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ZTE_Wubin" w:date="2025-08-07T11:15:31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97" w:author="ZTE_Wubin" w:date="2025-08-07T11:15:31Z">
              <w:r>
                <w:rPr>
                  <w:rFonts w:hint="eastAsia" w:ascii="Arial" w:hAnsi="Arial" w:eastAsia="等线" w:cs="Times New Roman"/>
                  <w:sz w:val="18"/>
                  <w:szCs w:val="18"/>
                  <w:lang w:val="en-GB" w:eastAsia="zh-CN" w:bidi="ar-SA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" w:author="ZTE_Wubin" w:date="2025-08-07T11:15:31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102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ZTE_Wubin" w:date="2025-08-07T11:15:31Z"/>
                <w:rFonts w:ascii="Arial" w:hAnsi="Arial" w:eastAsia="Times New Roman" w:cs="Arial"/>
                <w:sz w:val="18"/>
                <w:szCs w:val="18"/>
                <w:lang w:val="en-GB" w:eastAsia="zh-CN" w:bidi="ar"/>
              </w:rPr>
            </w:pPr>
            <w:ins w:id="104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en-US" w:bidi="ar"/>
                </w:rPr>
                <w:t>See n</w:t>
              </w:r>
            </w:ins>
            <w:ins w:id="105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zh-CN" w:bidi="ar"/>
                </w:rPr>
                <w:t>41</w:t>
              </w:r>
            </w:ins>
            <w:ins w:id="106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en-US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ZTE_Wubin" w:date="2025-08-07T11:15:31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" w:author="ZTE_Wubin" w:date="2025-08-07T11:15:31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110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CA_n8A-n41C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ZTE_Wubin" w:date="2025-08-07T11:15:31Z"/>
                <w:rFonts w:ascii="Arial" w:hAnsi="Arial" w:eastAsia="Times New Roman" w:cs="Times New Roman"/>
                <w:sz w:val="18"/>
                <w:highlight w:val="yellow"/>
                <w:vertAlign w:val="superscript"/>
                <w:lang w:val="en-GB" w:eastAsia="en-US" w:bidi="ar-SA"/>
              </w:rPr>
            </w:pPr>
            <w:ins w:id="112" w:author="ZTE_Wubin" w:date="2025-08-07T11:15:31Z">
              <w:r>
                <w:rPr>
                  <w:rFonts w:ascii="Arial" w:hAnsi="Arial" w:eastAsia="等线" w:cs="Times New Roman"/>
                  <w:sz w:val="18"/>
                  <w:highlight w:val="yellow"/>
                  <w:lang w:val="en-GB" w:eastAsia="zh-CN" w:bidi="ar-SA"/>
                </w:rPr>
                <w:t>n8</w:t>
              </w:r>
            </w:ins>
            <w:ins w:id="113" w:author="ZTE_Wubin" w:date="2025-08-07T11:15:31Z">
              <w:r>
                <w:rPr>
                  <w:rFonts w:ascii="Arial" w:hAnsi="Arial" w:eastAsia="Times New Roman" w:cs="Times New Roman"/>
                  <w:sz w:val="18"/>
                  <w:highlight w:val="yellow"/>
                  <w:vertAlign w:val="superscript"/>
                  <w:lang w:val="en-GB" w:eastAsia="en-US" w:bidi="ar-SA"/>
                </w:rPr>
                <w:t>8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ZTE_Wubin" w:date="2025-08-07T11:15:31Z"/>
                <w:rFonts w:hint="default" w:ascii="Arial" w:hAnsi="Arial" w:eastAsia="宋体" w:cs="Times New Roman"/>
                <w:sz w:val="18"/>
                <w:highlight w:val="yellow"/>
                <w:vertAlign w:val="superscript"/>
                <w:lang w:val="en-US" w:eastAsia="zh-CN" w:bidi="ar-SA"/>
              </w:rPr>
            </w:pPr>
            <w:ins w:id="115" w:author="ZTE_Wubin" w:date="2025-08-07T11:15:31Z">
              <w:r>
                <w:rPr>
                  <w:rFonts w:ascii="Arial" w:hAnsi="Arial" w:eastAsia="等线" w:cs="Times New Roman"/>
                  <w:sz w:val="18"/>
                  <w:highlight w:val="yellow"/>
                  <w:lang w:val="en-GB" w:eastAsia="zh-CN" w:bidi="ar-SA"/>
                </w:rPr>
                <w:t>n</w:t>
              </w:r>
            </w:ins>
            <w:ins w:id="116" w:author="ZTE_Wubin" w:date="2025-08-07T11:15:31Z">
              <w:r>
                <w:rPr>
                  <w:rFonts w:hint="eastAsia" w:ascii="Arial" w:hAnsi="Arial" w:eastAsia="等线" w:cs="Times New Roman"/>
                  <w:sz w:val="18"/>
                  <w:highlight w:val="yellow"/>
                  <w:lang w:val="en-US" w:eastAsia="zh-CN" w:bidi="ar-SA"/>
                </w:rPr>
                <w:t>41</w:t>
              </w:r>
            </w:ins>
            <w:ins w:id="117" w:author="ZTE_Wubin" w:date="2025-08-07T11:15:31Z">
              <w:r>
                <w:rPr>
                  <w:rFonts w:ascii="Arial" w:hAnsi="Arial" w:eastAsia="Times New Roman" w:cs="Times New Roman"/>
                  <w:sz w:val="18"/>
                  <w:highlight w:val="yellow"/>
                  <w:vertAlign w:val="superscript"/>
                  <w:lang w:val="en-GB" w:eastAsia="en-US" w:bidi="ar-SA"/>
                </w:rPr>
                <w:t>8</w:t>
              </w:r>
            </w:ins>
            <w:ins w:id="118" w:author="ZTE_Wubin" w:date="2025-08-07T11:15:31Z">
              <w:r>
                <w:rPr>
                  <w:rFonts w:hint="eastAsia" w:ascii="Arial" w:hAnsi="Arial" w:eastAsia="宋体" w:cs="Times New Roman"/>
                  <w:sz w:val="18"/>
                  <w:highlight w:val="yellow"/>
                  <w:vertAlign w:val="superscript"/>
                  <w:lang w:val="en-US" w:eastAsia="zh-CN" w:bidi="ar-SA"/>
                </w:rPr>
                <w:t>,9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ZTE_Wubin" w:date="2025-08-07T11:15:31Z"/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</w:pPr>
            <w:ins w:id="120" w:author="ZTE_Wubin" w:date="2025-08-07T11:15:31Z">
              <w:r>
                <w:rPr>
                  <w:rFonts w:hint="eastAsia" w:ascii="Arial" w:hAnsi="Arial" w:eastAsia="Times New Roman" w:cs="Arial"/>
                  <w:bCs/>
                  <w:sz w:val="18"/>
                  <w:szCs w:val="18"/>
                  <w:lang w:val="en-GB" w:eastAsia="zh-CN" w:bidi="ar-SA"/>
                </w:rPr>
                <w:t>CA_n41C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ZTE_Wubin" w:date="2025-08-07T11:15:31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122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CA_n8A-n41A</w:t>
              </w:r>
            </w:ins>
            <w:ins w:id="123" w:author="ZTE_Wubin" w:date="2025-08-07T11:15:31Z">
              <w:r>
                <w:rPr>
                  <w:rFonts w:hint="eastAsia" w:ascii="Arial" w:hAnsi="Arial" w:eastAsia="等线" w:cs="Times New Roman"/>
                  <w:sz w:val="18"/>
                  <w:highlight w:val="yellow"/>
                  <w:vertAlign w:val="superscript"/>
                  <w:lang w:val="en-US" w:eastAsia="zh-CN" w:bidi="ar-SA"/>
                </w:rPr>
                <w:t>8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125" w:author="ZTE_Wubin" w:date="2025-08-07T11:15:31Z">
              <w:r>
                <w:rPr>
                  <w:rFonts w:ascii="Arial" w:hAnsi="Arial" w:eastAsia="MS Mincho" w:cs="Arial"/>
                  <w:bCs/>
                  <w:sz w:val="18"/>
                  <w:szCs w:val="18"/>
                  <w:lang w:val="en-GB" w:eastAsia="en-US" w:bidi="ar-SA"/>
                </w:rPr>
                <w:t>CA_</w:t>
              </w:r>
            </w:ins>
            <w:ins w:id="126" w:author="ZTE_Wubin" w:date="2025-08-07T11:15:31Z">
              <w:r>
                <w:rPr>
                  <w:rFonts w:hint="eastAsia" w:ascii="Arial" w:hAnsi="Arial" w:eastAsia="Times New Roman" w:cs="Arial"/>
                  <w:bCs/>
                  <w:sz w:val="18"/>
                  <w:szCs w:val="18"/>
                  <w:lang w:val="en-GB" w:eastAsia="zh-CN" w:bidi="ar-SA"/>
                </w:rPr>
                <w:t>n8A-n41C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ZTE_Wubin" w:date="2025-08-07T11:15:31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28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ZTE_Wubin" w:date="2025-08-07T11:15:31Z"/>
                <w:rFonts w:ascii="Arial" w:hAnsi="Arial" w:eastAsia="Times New Roman" w:cs="Arial"/>
                <w:sz w:val="18"/>
                <w:szCs w:val="18"/>
                <w:lang w:val="en-GB" w:eastAsia="zh-CN" w:bidi="ar"/>
              </w:rPr>
            </w:pPr>
            <w:ins w:id="130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en-US" w:bidi="ar"/>
                </w:rPr>
                <w:t>See n</w:t>
              </w:r>
            </w:ins>
            <w:ins w:id="131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zh-CN" w:bidi="ar"/>
                </w:rPr>
                <w:t>8</w:t>
              </w:r>
            </w:ins>
            <w:ins w:id="132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en-US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ZTE_Wubin" w:date="2025-08-07T11:15:31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  <w:ins w:id="134" w:author="ZTE_Wubin" w:date="2025-08-07T11:15:31Z">
              <w:r>
                <w:rPr>
                  <w:rFonts w:hint="eastAsia" w:ascii="Arial" w:hAnsi="Arial" w:eastAsia="等线" w:cs="Times New Roman"/>
                  <w:sz w:val="18"/>
                  <w:szCs w:val="18"/>
                  <w:lang w:val="en-GB" w:eastAsia="zh-CN" w:bidi="ar-SA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ZTE_Wubin" w:date="2025-08-07T11:15:31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ZTE_Wubin" w:date="2025-08-07T11:15:31Z"/>
                <w:rFonts w:ascii="Arial" w:hAnsi="Arial" w:eastAsia="等线" w:cs="Times New Roman"/>
                <w:sz w:val="18"/>
                <w:lang w:val="en-GB" w:eastAsia="en-US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ZTE_Wubin" w:date="2025-08-07T11:15:31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39" w:author="ZTE_Wubin" w:date="2025-08-07T11:15:3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ZTE_Wubin" w:date="2025-08-07T11:15:31Z"/>
                <w:rFonts w:ascii="Arial" w:hAnsi="Arial" w:eastAsia="Times New Roman" w:cs="Arial"/>
                <w:sz w:val="18"/>
                <w:szCs w:val="18"/>
                <w:lang w:val="en-GB" w:eastAsia="zh-CN" w:bidi="ar"/>
              </w:rPr>
            </w:pPr>
            <w:ins w:id="141" w:author="ZTE_Wubin" w:date="2025-08-07T11:15:31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en-US" w:bidi="ar"/>
                </w:rPr>
                <w:t>CA_n41C_BCS4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ZTE_Wubin" w:date="2025-08-07T11:15:31Z"/>
                <w:rFonts w:ascii="Arial" w:hAnsi="Arial" w:eastAsia="MS Mincho" w:cs="Times New Roman"/>
                <w:sz w:val="18"/>
                <w:szCs w:val="18"/>
                <w:lang w:val="en-GB" w:eastAsia="zh-CN" w:bidi="ar-SA"/>
              </w:rPr>
            </w:pPr>
          </w:p>
        </w:tc>
      </w:tr>
    </w:tbl>
    <w:p>
      <w:pPr>
        <w:rPr>
          <w:ins w:id="143" w:author="ZTE_Wubin" w:date="2025-08-07T11:15:31Z"/>
          <w:rFonts w:ascii="Times New Roman" w:hAnsi="Times New Roman" w:eastAsia="等线" w:cs="Times New Roman"/>
          <w:sz w:val="20"/>
          <w:lang w:eastAsia="zh-CN"/>
        </w:rPr>
      </w:pPr>
    </w:p>
    <w:p>
      <w:pPr>
        <w:rPr>
          <w:ins w:id="144" w:author="ZTE_Wubin" w:date="2025-08-07T11:15:31Z"/>
          <w:rFonts w:hint="eastAsia" w:ascii="Times New Roman" w:hAnsi="Times New Roman" w:eastAsia="等线" w:cs="Times New Roman"/>
          <w:sz w:val="20"/>
          <w:lang w:val="en-US" w:eastAsia="zh-CN"/>
        </w:rPr>
      </w:pPr>
      <w:ins w:id="145" w:author="ZTE_Wubin" w:date="2025-08-07T11:15:31Z">
        <w:r>
          <w:rPr>
            <w:rFonts w:hint="eastAsia" w:ascii="Times New Roman" w:hAnsi="Times New Roman" w:eastAsia="等线" w:cs="Times New Roman"/>
            <w:sz w:val="20"/>
            <w:lang w:val="en-US" w:eastAsia="zh-CN"/>
          </w:rPr>
          <w:t>Note: The above foot-script note number is same as clause 5.5A.3.1</w:t>
        </w:r>
      </w:ins>
      <w:ins w:id="146" w:author="ZTE_Wubin" w:date="2025-08-07T11:15:31Z">
        <w:r>
          <w:rPr>
            <w:rFonts w:hint="eastAsia" w:eastAsia="等线" w:cs="Times New Roman"/>
            <w:sz w:val="20"/>
            <w:lang w:val="en-US" w:eastAsia="zh-CN"/>
          </w:rPr>
          <w:t xml:space="preserve"> i</w:t>
        </w:r>
      </w:ins>
      <w:ins w:id="147" w:author="ZTE_Wubin" w:date="2025-08-07T11:15:31Z">
        <w:r>
          <w:rPr>
            <w:rFonts w:hint="eastAsia" w:ascii="Times New Roman" w:hAnsi="Times New Roman" w:eastAsia="等线" w:cs="Times New Roman"/>
            <w:sz w:val="20"/>
            <w:lang w:val="en-US" w:eastAsia="zh-CN"/>
          </w:rPr>
          <w:t xml:space="preserve">n TS38.101-1 </w:t>
        </w:r>
      </w:ins>
    </w:p>
    <w:p>
      <w:pPr>
        <w:rPr>
          <w:ins w:id="148" w:author="ZTE_Wubin" w:date="2025-08-07T11:15:31Z"/>
          <w:rFonts w:hint="eastAsia" w:ascii="Times New Roman" w:hAnsi="Times New Roman" w:eastAsia="等线" w:cs="Times New Roman"/>
          <w:sz w:val="20"/>
          <w:lang w:val="en-US" w:eastAsia="zh-CN"/>
        </w:rPr>
      </w:pPr>
      <w:ins w:id="149" w:author="ZTE_Wubin" w:date="2025-08-07T11:15:31Z">
        <w:r>
          <w:rPr>
            <w:rFonts w:hint="eastAsia" w:ascii="Times New Roman" w:hAnsi="Times New Roman" w:eastAsia="等线" w:cs="Times New Roman"/>
            <w:sz w:val="20"/>
            <w:lang w:val="en-US" w:eastAsia="zh-CN"/>
          </w:rPr>
          <w:t xml:space="preserve">Note: On top of the existing specification, the new added configurations are highlighted in </w:t>
        </w:r>
      </w:ins>
      <w:ins w:id="150" w:author="ZTE_Wubin" w:date="2025-08-07T11:15:31Z">
        <w:r>
          <w:rPr>
            <w:rFonts w:hint="eastAsia" w:ascii="Times New Roman" w:hAnsi="Times New Roman" w:eastAsia="等线" w:cs="Times New Roman"/>
            <w:sz w:val="20"/>
            <w:highlight w:val="yellow"/>
            <w:lang w:val="en-US" w:eastAsia="zh-CN"/>
          </w:rPr>
          <w:t xml:space="preserve">yellow </w:t>
        </w:r>
      </w:ins>
      <w:ins w:id="151" w:author="ZTE_Wubin" w:date="2025-08-07T11:15:31Z">
        <w:r>
          <w:rPr>
            <w:rFonts w:hint="eastAsia" w:ascii="Times New Roman" w:hAnsi="Times New Roman" w:eastAsia="等线" w:cs="Times New Roman"/>
            <w:sz w:val="20"/>
            <w:lang w:val="en-US" w:eastAsia="zh-CN"/>
          </w:rPr>
          <w:t>for convenience.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52" w:author="ZTE_Wubin" w:date="2025-08-07T11:15:31Z"/>
          <w:rFonts w:ascii="Arial" w:hAnsi="Arial" w:eastAsia="宋体"/>
          <w:sz w:val="28"/>
        </w:rPr>
      </w:pPr>
      <w:ins w:id="153" w:author="ZTE_Wubin" w:date="2025-08-07T11:15:31Z">
        <w:bookmarkStart w:id="14" w:name="_Toc180772932"/>
        <w:r>
          <w:rPr>
            <w:rFonts w:ascii="Arial" w:hAnsi="Arial" w:eastAsia="宋体" w:cs="Arial"/>
            <w:sz w:val="28"/>
            <w:lang w:eastAsia="zh-CN"/>
          </w:rPr>
          <w:t>5.</w:t>
        </w:r>
      </w:ins>
      <w:ins w:id="154" w:author="ZTE_Wubin" w:date="2025-08-07T11:15:31Z">
        <w:r>
          <w:rPr>
            <w:rFonts w:hint="eastAsia" w:ascii="Arial" w:hAnsi="Arial" w:eastAsia="宋体" w:cs="Arial"/>
            <w:sz w:val="28"/>
            <w:lang w:val="en-US" w:eastAsia="zh-CN"/>
          </w:rPr>
          <w:t>x</w:t>
        </w:r>
      </w:ins>
      <w:ins w:id="155" w:author="ZTE_Wubin" w:date="2025-08-07T11:15:31Z">
        <w:r>
          <w:rPr>
            <w:rFonts w:ascii="Arial" w:hAnsi="Arial" w:eastAsia="宋体" w:cs="Arial"/>
            <w:sz w:val="28"/>
            <w:lang w:eastAsia="zh-CN"/>
          </w:rPr>
          <w:t>.2</w:t>
        </w:r>
      </w:ins>
      <w:ins w:id="156" w:author="ZTE_Wubin" w:date="2025-08-07T11:15:31Z">
        <w:r>
          <w:rPr>
            <w:rFonts w:ascii="Arial" w:hAnsi="Arial" w:eastAsia="宋体" w:cs="Arial"/>
            <w:sz w:val="28"/>
            <w:lang w:eastAsia="zh-CN"/>
          </w:rPr>
          <w:tab/>
        </w:r>
      </w:ins>
      <w:ins w:id="157" w:author="ZTE_Wubin" w:date="2025-08-07T11:15:31Z">
        <w:r>
          <w:rPr>
            <w:rFonts w:ascii="Arial" w:hAnsi="Arial" w:eastAsia="宋体" w:cs="Arial"/>
            <w:sz w:val="28"/>
            <w:szCs w:val="28"/>
            <w:lang w:val="en-US" w:eastAsia="zh-CN"/>
          </w:rPr>
          <w:t xml:space="preserve">Maximum output power </w:t>
        </w:r>
      </w:ins>
      <w:ins w:id="158" w:author="ZTE_Wubin" w:date="2025-08-07T11:15:31Z">
        <w:r>
          <w:rPr>
            <w:rFonts w:ascii="Arial" w:hAnsi="Arial" w:eastAsia="宋体"/>
            <w:sz w:val="28"/>
          </w:rPr>
          <w:t>for inter-band CA</w:t>
        </w:r>
        <w:bookmarkEnd w:id="14"/>
      </w:ins>
    </w:p>
    <w:p>
      <w:pPr>
        <w:spacing w:after="160" w:line="276" w:lineRule="auto"/>
        <w:rPr>
          <w:ins w:id="159" w:author="ZTE_Wubin" w:date="2025-08-07T11:15:31Z"/>
          <w:rFonts w:eastAsia="Yu Mincho"/>
          <w:kern w:val="2"/>
          <w:sz w:val="20"/>
          <w:szCs w:val="20"/>
          <w:lang w:val="en-US" w:eastAsia="zh-CN"/>
          <w14:ligatures w14:val="standardContextual"/>
        </w:rPr>
      </w:pPr>
      <w:ins w:id="160" w:author="ZTE_Wubin" w:date="2025-08-07T11:15:31Z">
        <w:r>
          <w:rPr>
            <w:rFonts w:eastAsia="Yu Mincho"/>
            <w:kern w:val="2"/>
            <w:sz w:val="20"/>
            <w:szCs w:val="20"/>
            <w:lang w:val="en-US" w:eastAsia="zh-CN"/>
            <w14:ligatures w14:val="standardContextual"/>
          </w:rPr>
          <w:t>The UE Power class 2 for uplink Configuration for CA_n</w:t>
        </w:r>
      </w:ins>
      <w:ins w:id="161" w:author="ZTE_Wubin" w:date="2025-08-07T11:15:31Z">
        <w:r>
          <w:rPr>
            <w:rFonts w:hint="eastAsia" w:eastAsia="Yu Mincho"/>
            <w:kern w:val="2"/>
            <w:sz w:val="20"/>
            <w:szCs w:val="20"/>
            <w:lang w:val="en-US" w:eastAsia="zh-CN"/>
            <w14:ligatures w14:val="standardContextual"/>
          </w:rPr>
          <w:t>8</w:t>
        </w:r>
      </w:ins>
      <w:ins w:id="162" w:author="ZTE_Wubin" w:date="2025-08-07T11:15:31Z">
        <w:r>
          <w:rPr>
            <w:rFonts w:eastAsia="Yu Mincho"/>
            <w:kern w:val="2"/>
            <w:sz w:val="20"/>
            <w:szCs w:val="20"/>
            <w:lang w:val="en-US" w:eastAsia="zh-CN"/>
            <w14:ligatures w14:val="standardContextual"/>
          </w:rPr>
          <w:t>-n</w:t>
        </w:r>
      </w:ins>
      <w:ins w:id="163" w:author="ZTE_Wubin" w:date="2025-08-07T11:15:31Z">
        <w:r>
          <w:rPr>
            <w:rFonts w:hint="eastAsia" w:eastAsia="Yu Mincho"/>
            <w:kern w:val="2"/>
            <w:sz w:val="20"/>
            <w:szCs w:val="20"/>
            <w:lang w:val="en-US" w:eastAsia="zh-CN"/>
            <w14:ligatures w14:val="standardContextual"/>
          </w:rPr>
          <w:t>41</w:t>
        </w:r>
      </w:ins>
      <w:ins w:id="164" w:author="ZTE_Wubin" w:date="2025-08-07T11:15:31Z">
        <w:r>
          <w:rPr>
            <w:rFonts w:eastAsia="Yu Mincho"/>
            <w:kern w:val="2"/>
            <w:sz w:val="20"/>
            <w:szCs w:val="20"/>
            <w:lang w:val="en-US" w:eastAsia="zh-CN"/>
            <w14:ligatures w14:val="standardContextual"/>
          </w:rPr>
          <w:t xml:space="preserve"> is shown in Table 5.6.2-1.</w:t>
        </w:r>
      </w:ins>
    </w:p>
    <w:p>
      <w:pPr>
        <w:keepNext/>
        <w:keepLines/>
        <w:spacing w:before="60" w:after="160" w:line="276" w:lineRule="auto"/>
        <w:jc w:val="center"/>
        <w:rPr>
          <w:ins w:id="165" w:author="ZTE_Wubin" w:date="2025-08-07T11:15:31Z"/>
          <w:rFonts w:ascii="Arial" w:hAnsi="Arial" w:eastAsia="Yu Mincho"/>
          <w:b/>
          <w:kern w:val="2"/>
          <w:lang w:val="en-US" w:eastAsia="zh-CN"/>
          <w14:ligatures w14:val="standardContextual"/>
        </w:rPr>
      </w:pPr>
      <w:ins w:id="166" w:author="ZTE_Wubin" w:date="2025-08-07T11:15:31Z">
        <w:r>
          <w:rPr>
            <w:rFonts w:ascii="Arial" w:hAnsi="Arial" w:eastAsia="Yu Mincho"/>
            <w:b/>
            <w:kern w:val="2"/>
            <w:lang w:val="en-US" w:eastAsia="zh-CN"/>
            <w14:ligatures w14:val="standardContextual"/>
          </w:rPr>
          <w:t>Table 5.</w:t>
        </w:r>
      </w:ins>
      <w:ins w:id="167" w:author="ZTE_Wubin" w:date="2025-08-07T11:15:31Z">
        <w:r>
          <w:rPr>
            <w:rFonts w:hint="eastAsia" w:ascii="Arial" w:hAnsi="Arial" w:eastAsiaTheme="minorEastAsia"/>
            <w:b/>
            <w:kern w:val="2"/>
            <w:lang w:val="en-US" w:eastAsia="zh-CN"/>
            <w14:ligatures w14:val="standardContextual"/>
          </w:rPr>
          <w:t>12</w:t>
        </w:r>
      </w:ins>
      <w:ins w:id="168" w:author="ZTE_Wubin" w:date="2025-08-07T11:15:31Z">
        <w:r>
          <w:rPr>
            <w:rFonts w:ascii="Arial" w:hAnsi="Arial" w:eastAsia="Yu Mincho"/>
            <w:b/>
            <w:kern w:val="2"/>
            <w:lang w:val="en-US" w:eastAsia="zh-CN"/>
            <w14:ligatures w14:val="standardContextual"/>
          </w:rPr>
          <w:t>.2-1: UE Power Class 2 for uplink inter-band CA (two bands)</w:t>
        </w:r>
      </w:ins>
    </w:p>
    <w:tbl>
      <w:tblPr>
        <w:tblStyle w:val="76"/>
        <w:tblW w:w="87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045"/>
        <w:gridCol w:w="1641"/>
        <w:gridCol w:w="1681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  <w:ins w:id="169" w:author="ZTE_Wubin" w:date="2025-08-07T11:15:31Z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0" w:author="ZTE_Wubin" w:date="2025-08-07T11:15:31Z"/>
                <w:rFonts w:ascii="Arial" w:hAnsi="Arial" w:cs="Arial"/>
                <w:b/>
                <w:sz w:val="18"/>
                <w:lang w:val="en-US" w:eastAsia="zh-CN"/>
              </w:rPr>
            </w:pPr>
            <w:ins w:id="171" w:author="ZTE_Wubin" w:date="2025-08-07T11:15:31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2" w:author="ZTE_Wubin" w:date="2025-08-07T11:15:31Z"/>
                <w:rFonts w:ascii="Arial" w:hAnsi="Arial" w:cs="Arial"/>
                <w:b/>
                <w:sz w:val="18"/>
                <w:lang w:val="en-US" w:eastAsia="zh-CN"/>
              </w:rPr>
            </w:pPr>
            <w:ins w:id="173" w:author="ZTE_Wubin" w:date="2025-08-07T11:15:31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Power class 2  cases for CA_nX-nY</w:t>
              </w:r>
            </w:ins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4" w:author="ZTE_Wubin" w:date="2025-08-07T11:15:31Z"/>
                <w:rFonts w:ascii="Arial" w:hAnsi="Arial" w:cs="Arial"/>
                <w:b/>
                <w:sz w:val="18"/>
                <w:lang w:val="en-US" w:eastAsia="zh-CN"/>
              </w:rPr>
            </w:pPr>
            <w:ins w:id="175" w:author="ZTE_Wubin" w:date="2025-08-07T11:15:31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6" w:author="ZTE_Wubin" w:date="2025-08-07T11:15:31Z"/>
                <w:rFonts w:ascii="Arial" w:hAnsi="Arial" w:cs="Arial"/>
                <w:b/>
                <w:sz w:val="18"/>
                <w:lang w:val="en-US" w:eastAsia="zh-CN"/>
              </w:rPr>
            </w:pPr>
            <w:ins w:id="177" w:author="ZTE_Wubin" w:date="2025-08-07T11:15:31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Carrier X power class</w:t>
              </w:r>
            </w:ins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8" w:author="ZTE_Wubin" w:date="2025-08-07T11:15:31Z"/>
                <w:rFonts w:ascii="Arial" w:hAnsi="Arial" w:cs="Arial"/>
                <w:b/>
                <w:sz w:val="18"/>
                <w:lang w:val="en-US" w:eastAsia="zh-CN"/>
              </w:rPr>
            </w:pPr>
            <w:ins w:id="179" w:author="ZTE_Wubin" w:date="2025-08-07T11:15:31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Carrier Y power class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80" w:author="ZTE_Wubin" w:date="2025-08-07T11:15:31Z"/>
        </w:trPr>
        <w:tc>
          <w:tcPr>
            <w:tcW w:w="1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1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182" w:author="ZTE_Wubin" w:date="2025-08-07T11:15:31Z">
              <w:r>
                <w:rPr>
                  <w:rFonts w:eastAsia="Yu Mincho"/>
                  <w:kern w:val="2"/>
                  <w:sz w:val="20"/>
                  <w:szCs w:val="20"/>
                  <w:lang w:val="en-US" w:eastAsia="zh-CN"/>
                  <w14:ligatures w14:val="standardContextual"/>
                </w:rPr>
                <w:t>CA_n</w:t>
              </w:r>
            </w:ins>
            <w:ins w:id="183" w:author="ZTE_Wubin" w:date="2025-08-07T11:15:31Z">
              <w:r>
                <w:rPr>
                  <w:rFonts w:hint="eastAsia" w:eastAsia="Yu Mincho"/>
                  <w:kern w:val="2"/>
                  <w:sz w:val="20"/>
                  <w:szCs w:val="20"/>
                  <w:lang w:val="en-US" w:eastAsia="zh-CN"/>
                  <w14:ligatures w14:val="standardContextual"/>
                </w:rPr>
                <w:t>8</w:t>
              </w:r>
            </w:ins>
            <w:ins w:id="184" w:author="ZTE_Wubin" w:date="2025-08-07T11:15:31Z">
              <w:r>
                <w:rPr>
                  <w:rFonts w:eastAsia="Yu Mincho"/>
                  <w:kern w:val="2"/>
                  <w:sz w:val="20"/>
                  <w:szCs w:val="20"/>
                  <w:lang w:val="en-US" w:eastAsia="zh-CN"/>
                  <w14:ligatures w14:val="standardContextual"/>
                </w:rPr>
                <w:t>-n</w:t>
              </w:r>
            </w:ins>
            <w:ins w:id="185" w:author="ZTE_Wubin" w:date="2025-08-07T11:15:31Z">
              <w:r>
                <w:rPr>
                  <w:rFonts w:hint="eastAsia" w:eastAsia="Yu Mincho"/>
                  <w:kern w:val="2"/>
                  <w:sz w:val="20"/>
                  <w:szCs w:val="20"/>
                  <w:lang w:val="en-US" w:eastAsia="zh-CN"/>
                  <w14:ligatures w14:val="standardContextual"/>
                </w:rPr>
                <w:t>41</w:t>
              </w:r>
            </w:ins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6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187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Case a</w:t>
              </w:r>
            </w:ins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8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189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26dBm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0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191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23dBm</w:t>
              </w:r>
            </w:ins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2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193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94" w:author="ZTE_Wubin" w:date="2025-08-07T11:15:3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5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6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197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Case b</w:t>
              </w:r>
            </w:ins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8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199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26dBm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0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01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23dBm</w:t>
              </w:r>
            </w:ins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2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03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26dBm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04" w:author="ZTE_Wubin" w:date="2025-08-07T11:15:3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6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07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Case c</w:t>
              </w:r>
            </w:ins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8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09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26dBm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0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11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26dBm</w:t>
              </w:r>
            </w:ins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2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13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14" w:author="ZTE_Wubin" w:date="2025-08-07T11:15:31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6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17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Case d</w:t>
              </w:r>
            </w:ins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8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19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26dBm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0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21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26dBm</w:t>
              </w:r>
            </w:ins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2" w:author="ZTE_Wubin" w:date="2025-08-07T11:15:31Z"/>
                <w:rFonts w:ascii="Arial" w:hAnsi="Arial" w:eastAsia="Yu Mincho" w:cs="Arial"/>
                <w:iCs/>
                <w:color w:val="000000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ins w:id="223" w:author="ZTE_Wubin" w:date="2025-08-07T11:15:31Z">
              <w:r>
                <w:rPr>
                  <w:rFonts w:ascii="Arial" w:hAnsi="Arial" w:eastAsia="Yu Mincho" w:cs="Arial"/>
                  <w:iCs/>
                  <w:color w:val="000000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26dBm</w:t>
              </w:r>
            </w:ins>
          </w:p>
        </w:tc>
      </w:tr>
    </w:tbl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224" w:author="ZTE_Wubin" w:date="2025-08-07T11:15:31Z"/>
          <w:rFonts w:ascii="Arial" w:hAnsi="Arial" w:eastAsia="等线" w:cs="Times New Roman"/>
          <w:sz w:val="28"/>
          <w:lang w:val="en-GB" w:eastAsia="en-US" w:bidi="ar-SA"/>
        </w:rPr>
      </w:pPr>
      <w:ins w:id="225" w:author="ZTE_Wubin" w:date="2025-08-07T11:15:31Z">
        <w:r>
          <w:rPr>
            <w:rFonts w:hint="eastAsia" w:ascii="Arial" w:hAnsi="Arial" w:eastAsia="等线" w:cs="Times New Roman"/>
            <w:sz w:val="28"/>
            <w:lang w:val="en-GB" w:eastAsia="zh-CN" w:bidi="ar-SA"/>
          </w:rPr>
          <w:t>5.x</w:t>
        </w:r>
      </w:ins>
      <w:ins w:id="226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>.</w:t>
        </w:r>
      </w:ins>
      <w:ins w:id="227" w:author="ZTE_Wubin" w:date="2025-08-07T11:15:31Z">
        <w:r>
          <w:rPr>
            <w:rFonts w:hint="eastAsia" w:ascii="Arial" w:hAnsi="Arial" w:eastAsia="等线" w:cs="Times New Roman"/>
            <w:sz w:val="28"/>
            <w:lang w:val="en-US" w:eastAsia="zh-CN" w:bidi="ar-SA"/>
          </w:rPr>
          <w:t>3</w:t>
        </w:r>
      </w:ins>
      <w:ins w:id="228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ab/>
        </w:r>
      </w:ins>
      <w:ins w:id="229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>MSD scenario studies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230" w:author="ZTE_Wubin" w:date="2025-08-07T11:15:31Z"/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  <w:ins w:id="231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>For harmonic MSD</w:t>
        </w:r>
      </w:ins>
      <w:ins w:id="232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 xml:space="preserve"> </w:t>
        </w:r>
      </w:ins>
      <w:ins w:id="233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>by HPUE n</w:t>
        </w:r>
      </w:ins>
      <w:ins w:id="234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>8 or n41</w:t>
        </w:r>
      </w:ins>
      <w:ins w:id="235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>:</w:t>
        </w:r>
      </w:ins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236" w:author="ZTE_Wubin" w:date="2025-08-07T11:15:31Z"/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  <w:ins w:id="237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 xml:space="preserve">- According to the </w:t>
        </w:r>
      </w:ins>
      <w:ins w:id="238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 xml:space="preserve">PC3 </w:t>
        </w:r>
      </w:ins>
      <w:ins w:id="239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>co-existence study</w:t>
        </w:r>
      </w:ins>
      <w:ins w:id="240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>, UL3 harmonic of n8 falls into DL1 of n41, and there is no ULx harmonic of n41 falls into DL1 of n8.</w:t>
        </w:r>
      </w:ins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241" w:author="ZTE_Wubin" w:date="2025-08-07T11:15:31Z"/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  <w:ins w:id="242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 xml:space="preserve">For harmonic mixing MSD caused by HPUE </w:t>
        </w:r>
      </w:ins>
      <w:ins w:id="243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 xml:space="preserve">UL </w:t>
        </w:r>
      </w:ins>
      <w:ins w:id="244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>n</w:t>
        </w:r>
      </w:ins>
      <w:ins w:id="245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>8 or n41</w:t>
        </w:r>
      </w:ins>
      <w:ins w:id="246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>:</w:t>
        </w:r>
      </w:ins>
    </w:p>
    <w:p>
      <w:pPr>
        <w:pStyle w:val="14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247" w:author="ZTE_Wubin" w:date="2025-08-07T11:15:31Z"/>
          <w:rFonts w:hint="default" w:ascii="Times New Roman" w:hAnsi="Times New Roman" w:eastAsia="等线" w:cs="Times New Roman"/>
          <w:color w:val="auto"/>
          <w:sz w:val="20"/>
          <w:szCs w:val="20"/>
          <w:lang w:val="zh-CN" w:eastAsia="zh-CN" w:bidi="ar-SA"/>
        </w:rPr>
      </w:pPr>
      <w:ins w:id="248" w:author="ZTE_Wubin" w:date="2025-08-07T11:15:31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 xml:space="preserve">- According to the </w:t>
        </w:r>
      </w:ins>
      <w:ins w:id="249" w:author="ZTE_Wubin" w:date="2025-08-07T11:15:31Z">
        <w:r>
          <w:rPr>
            <w:rFonts w:hint="eastAsia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 xml:space="preserve">PC3 </w:t>
        </w:r>
      </w:ins>
      <w:ins w:id="250" w:author="ZTE_Wubin" w:date="2025-08-07T11:15:31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>co-existence study</w:t>
        </w:r>
      </w:ins>
      <w:ins w:id="251" w:author="ZTE_Wubin" w:date="2025-08-07T11:15:31Z">
        <w:r>
          <w:rPr>
            <w:rFonts w:hint="eastAsia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>, there are no harmonic mixing issues when the UL is n8 or n41.</w:t>
        </w:r>
      </w:ins>
      <w:ins w:id="252" w:author="ZTE_Wubin" w:date="2025-08-07T11:15:31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 xml:space="preserve"> </w:t>
        </w:r>
      </w:ins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253" w:author="ZTE_Wubin" w:date="2025-08-07T11:15:31Z"/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  <w:ins w:id="254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>For cross-band isolation MSD</w:t>
        </w:r>
      </w:ins>
      <w:ins w:id="255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 xml:space="preserve"> </w:t>
        </w:r>
      </w:ins>
      <w:ins w:id="256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 xml:space="preserve">by HPUE </w:t>
        </w:r>
      </w:ins>
      <w:ins w:id="257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 xml:space="preserve">UL </w:t>
        </w:r>
      </w:ins>
      <w:ins w:id="258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>n</w:t>
        </w:r>
      </w:ins>
      <w:ins w:id="259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>8 or n41:</w:t>
        </w:r>
      </w:ins>
    </w:p>
    <w:p>
      <w:pPr>
        <w:pStyle w:val="14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260" w:author="ZTE_Wubin" w:date="2025-08-07T11:15:31Z"/>
          <w:rFonts w:hint="default" w:ascii="Times New Roman" w:hAnsi="Times New Roman" w:eastAsia="等线" w:cs="Times New Roman"/>
          <w:color w:val="auto"/>
          <w:sz w:val="20"/>
          <w:szCs w:val="20"/>
          <w:lang w:val="zh-CN" w:eastAsia="zh-CN" w:bidi="ar-SA"/>
        </w:rPr>
      </w:pPr>
      <w:ins w:id="261" w:author="ZTE_Wubin" w:date="2025-08-07T11:15:31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 xml:space="preserve">- According to the </w:t>
        </w:r>
      </w:ins>
      <w:ins w:id="262" w:author="ZTE_Wubin" w:date="2025-08-07T11:15:31Z">
        <w:r>
          <w:rPr>
            <w:rFonts w:hint="eastAsia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 xml:space="preserve">PC3 </w:t>
        </w:r>
      </w:ins>
      <w:ins w:id="263" w:author="ZTE_Wubin" w:date="2025-08-07T11:15:31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>co-existence study</w:t>
        </w:r>
      </w:ins>
      <w:ins w:id="264" w:author="ZTE_Wubin" w:date="2025-08-07T11:15:31Z">
        <w:r>
          <w:rPr>
            <w:rFonts w:hint="eastAsia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>, there are no cross-band isolation issues when the UL is n8 or n41.</w:t>
        </w:r>
      </w:ins>
      <w:ins w:id="265" w:author="ZTE_Wubin" w:date="2025-08-07T11:15:31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 w:bidi="ar-SA"/>
          </w:rPr>
          <w:t xml:space="preserve">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266" w:author="ZTE_Wubin" w:date="2025-08-07T11:15:31Z"/>
          <w:rFonts w:hint="default" w:ascii="Times New Roman" w:hAnsi="Times New Roman" w:eastAsia="等线" w:cs="Times New Roman"/>
          <w:sz w:val="20"/>
          <w:szCs w:val="20"/>
          <w:lang w:val="en-US" w:eastAsia="zh-CN" w:bidi="ar-SA"/>
        </w:rPr>
      </w:pPr>
      <w:ins w:id="267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 w:bidi="ar-SA"/>
          </w:rPr>
          <w:t xml:space="preserve">For IMD MSD caused by HPUE </w:t>
        </w:r>
      </w:ins>
      <w:ins w:id="268" w:author="ZTE_Wubin" w:date="2025-08-07T11:15:31Z">
        <w:r>
          <w:rPr>
            <w:rFonts w:hint="eastAsia" w:ascii="Times New Roman" w:hAnsi="Times New Roman" w:eastAsia="等线" w:cs="Times New Roman"/>
            <w:sz w:val="20"/>
            <w:szCs w:val="20"/>
            <w:lang w:val="en-US" w:eastAsia="zh-CN" w:bidi="ar-SA"/>
          </w:rPr>
          <w:t xml:space="preserve">UL </w:t>
        </w:r>
      </w:ins>
      <w:ins w:id="269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GB" w:eastAsia="zh-CN" w:bidi="ar-SA"/>
          </w:rPr>
          <w:t>CA_n8A-n41A</w:t>
        </w:r>
      </w:ins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270" w:author="ZTE_Wubin" w:date="2025-08-07T11:15:31Z"/>
          <w:rFonts w:hint="default" w:eastAsia="等线" w:cs="Times New Roman"/>
          <w:sz w:val="20"/>
          <w:szCs w:val="20"/>
          <w:lang w:val="en-US" w:eastAsia="zh-CN"/>
        </w:rPr>
      </w:pPr>
      <w:ins w:id="271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 w:bidi="ar-SA"/>
          </w:rPr>
          <w:t xml:space="preserve">- According to the </w:t>
        </w:r>
      </w:ins>
      <w:ins w:id="272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 w:bidi="ar-SA"/>
          </w:rPr>
          <w:t xml:space="preserve">PC3 </w:t>
        </w:r>
      </w:ins>
      <w:ins w:id="273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/>
          </w:rPr>
          <w:t xml:space="preserve">co-existence study, </w:t>
        </w:r>
      </w:ins>
      <w:ins w:id="274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>there is IMD3 issue (f</w:t>
        </w:r>
      </w:ins>
      <w:ins w:id="275" w:author="ZTE_Wubin" w:date="2025-08-07T11:15:31Z">
        <w:r>
          <w:rPr>
            <w:rFonts w:hint="eastAsia" w:eastAsia="等线" w:cs="Times New Roman"/>
            <w:sz w:val="20"/>
            <w:szCs w:val="20"/>
            <w:vertAlign w:val="subscript"/>
            <w:lang w:val="en-US" w:eastAsia="zh-CN"/>
          </w:rPr>
          <w:t>n41</w:t>
        </w:r>
      </w:ins>
      <w:ins w:id="276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>-2*f</w:t>
        </w:r>
      </w:ins>
      <w:ins w:id="277" w:author="ZTE_Wubin" w:date="2025-08-07T11:15:31Z">
        <w:r>
          <w:rPr>
            <w:rFonts w:hint="eastAsia" w:eastAsia="等线" w:cs="Times New Roman"/>
            <w:sz w:val="20"/>
            <w:szCs w:val="20"/>
            <w:vertAlign w:val="subscript"/>
            <w:lang w:val="en-US" w:eastAsia="zh-CN"/>
          </w:rPr>
          <w:t>n8</w:t>
        </w:r>
      </w:ins>
      <w:ins w:id="278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 xml:space="preserve"> fall into n8 DL) and IMD5  (4*f</w:t>
        </w:r>
      </w:ins>
      <w:ins w:id="279" w:author="ZTE_Wubin" w:date="2025-08-07T11:15:31Z">
        <w:r>
          <w:rPr>
            <w:rFonts w:hint="eastAsia" w:eastAsia="等线" w:cs="Times New Roman"/>
            <w:sz w:val="20"/>
            <w:szCs w:val="20"/>
            <w:vertAlign w:val="subscript"/>
            <w:lang w:val="en-US" w:eastAsia="zh-CN"/>
          </w:rPr>
          <w:t>n8</w:t>
        </w:r>
      </w:ins>
      <w:ins w:id="280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 xml:space="preserve"> - f</w:t>
        </w:r>
      </w:ins>
      <w:ins w:id="281" w:author="ZTE_Wubin" w:date="2025-08-07T11:15:31Z">
        <w:r>
          <w:rPr>
            <w:rFonts w:hint="eastAsia" w:eastAsia="等线" w:cs="Times New Roman"/>
            <w:sz w:val="20"/>
            <w:szCs w:val="20"/>
            <w:vertAlign w:val="subscript"/>
            <w:lang w:val="en-US" w:eastAsia="zh-CN"/>
          </w:rPr>
          <w:t xml:space="preserve">n41 </w:t>
        </w:r>
      </w:ins>
      <w:ins w:id="282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/>
          </w:rPr>
          <w:t>fall into n8 DL) fall into n8 DL)c</w:t>
        </w:r>
      </w:ins>
      <w:ins w:id="283" w:author="ZTE_Wubin" w:date="2025-08-07T11:15:31Z">
        <w:r>
          <w:rPr>
            <w:rFonts w:hint="eastAsia" w:ascii="Times New Roman" w:hAnsi="Times New Roman" w:eastAsia="等线" w:cs="Times New Roman"/>
            <w:color w:val="auto"/>
            <w:kern w:val="2"/>
            <w:sz w:val="20"/>
            <w:szCs w:val="20"/>
            <w:lang w:val="en-US" w:eastAsia="zh-CN" w:bidi="ar-SA"/>
          </w:rPr>
          <w:t xml:space="preserve">aused by </w:t>
        </w:r>
      </w:ins>
      <w:ins w:id="284" w:author="ZTE_Wubin" w:date="2025-08-07T11:15:31Z">
        <w:r>
          <w:rPr>
            <w:rFonts w:hint="eastAsia" w:ascii="Times New Roman" w:hAnsi="Times New Roman" w:eastAsia="等线" w:cs="Times New Roman"/>
            <w:color w:val="auto"/>
            <w:kern w:val="2"/>
            <w:sz w:val="20"/>
            <w:szCs w:val="20"/>
            <w:lang w:val="en-GB" w:eastAsia="zh-CN" w:bidi="ar-SA"/>
          </w:rPr>
          <w:t>CA_n8A-n41A</w:t>
        </w:r>
      </w:ins>
      <w:ins w:id="285" w:author="ZTE_Wubin" w:date="2025-08-07T11:15:31Z">
        <w:r>
          <w:rPr>
            <w:rFonts w:hint="eastAsia" w:eastAsia="等线" w:cs="Times New Roman"/>
            <w:color w:val="auto"/>
            <w:kern w:val="2"/>
            <w:sz w:val="20"/>
            <w:szCs w:val="20"/>
            <w:lang w:val="en-US" w:eastAsia="zh-CN" w:bidi="ar-SA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286" w:author="ZTE_Wubin" w:date="2025-08-07T11:15:31Z"/>
          <w:rFonts w:ascii="Arial" w:hAnsi="Arial" w:eastAsia="等线" w:cs="Times New Roman"/>
          <w:sz w:val="28"/>
          <w:lang w:val="en-GB" w:eastAsia="en-US" w:bidi="ar-SA"/>
        </w:rPr>
      </w:pPr>
      <w:ins w:id="287" w:author="ZTE_Wubin" w:date="2025-08-07T11:15:31Z">
        <w:r>
          <w:rPr>
            <w:rFonts w:hint="eastAsia" w:ascii="Arial" w:hAnsi="Arial" w:eastAsia="等线" w:cs="Times New Roman"/>
            <w:sz w:val="28"/>
            <w:lang w:val="en-GB" w:eastAsia="zh-CN" w:bidi="ar-SA"/>
          </w:rPr>
          <w:t>5.x</w:t>
        </w:r>
      </w:ins>
      <w:ins w:id="288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>.</w:t>
        </w:r>
      </w:ins>
      <w:ins w:id="289" w:author="ZTE_Wubin" w:date="2025-08-07T11:15:31Z">
        <w:r>
          <w:rPr>
            <w:rFonts w:hint="eastAsia" w:ascii="Arial" w:hAnsi="Arial" w:eastAsia="等线" w:cs="Times New Roman"/>
            <w:sz w:val="28"/>
            <w:lang w:val="en-US" w:eastAsia="zh-CN" w:bidi="ar-SA"/>
          </w:rPr>
          <w:t>3</w:t>
        </w:r>
      </w:ins>
      <w:ins w:id="290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ab/>
        </w:r>
      </w:ins>
      <w:ins w:id="291" w:author="ZTE_Wubin" w:date="2025-08-07T11:15:31Z">
        <w:r>
          <w:rPr>
            <w:rFonts w:ascii="Arial" w:hAnsi="Arial" w:eastAsia="等线" w:cs="Times New Roman"/>
            <w:sz w:val="28"/>
            <w:lang w:val="en-GB" w:eastAsia="en-US" w:bidi="ar-SA"/>
          </w:rPr>
          <w:t>REFSENS requirements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292" w:author="ZTE_Wubin" w:date="2025-08-07T11:15:31Z"/>
          <w:rFonts w:ascii="Arial" w:hAnsi="Arial" w:eastAsia="等线" w:cs="Times New Roman"/>
          <w:sz w:val="24"/>
          <w:lang w:val="en-GB" w:eastAsia="en-US" w:bidi="ar-SA"/>
        </w:rPr>
      </w:pPr>
      <w:ins w:id="293" w:author="ZTE_Wubin" w:date="2025-08-07T11:15:31Z">
        <w:r>
          <w:rPr>
            <w:rFonts w:hint="eastAsia" w:ascii="Arial" w:hAnsi="Arial" w:eastAsia="等线" w:cs="Times New Roman"/>
            <w:sz w:val="24"/>
            <w:lang w:val="en-GB" w:eastAsia="zh-CN" w:bidi="ar-SA"/>
          </w:rPr>
          <w:t>5.x</w:t>
        </w:r>
      </w:ins>
      <w:ins w:id="294" w:author="ZTE_Wubin" w:date="2025-08-07T11:15:31Z">
        <w:r>
          <w:rPr>
            <w:rFonts w:ascii="Arial" w:hAnsi="Arial" w:eastAsia="等线" w:cs="Times New Roman"/>
            <w:sz w:val="24"/>
            <w:lang w:val="en-GB" w:eastAsia="en-US" w:bidi="ar-SA"/>
          </w:rPr>
          <w:t>.</w:t>
        </w:r>
      </w:ins>
      <w:ins w:id="295" w:author="ZTE_Wubin" w:date="2025-08-07T11:15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>3</w:t>
        </w:r>
      </w:ins>
      <w:ins w:id="296" w:author="ZTE_Wubin" w:date="2025-08-07T11:15:31Z">
        <w:r>
          <w:rPr>
            <w:rFonts w:ascii="Arial" w:hAnsi="Arial" w:eastAsia="等线" w:cs="Times New Roman"/>
            <w:sz w:val="24"/>
            <w:lang w:val="en-GB" w:eastAsia="en-US" w:bidi="ar-SA"/>
          </w:rPr>
          <w:t>.1</w:t>
        </w:r>
      </w:ins>
      <w:ins w:id="297" w:author="ZTE_Wubin" w:date="2025-08-07T11:15:31Z">
        <w:r>
          <w:rPr>
            <w:rFonts w:ascii="Arial" w:hAnsi="Arial" w:eastAsia="等线" w:cs="Times New Roman"/>
            <w:sz w:val="24"/>
            <w:lang w:val="en-GB" w:eastAsia="en-US" w:bidi="ar-SA"/>
          </w:rPr>
          <w:tab/>
        </w:r>
      </w:ins>
      <w:ins w:id="298" w:author="ZTE_Wubin" w:date="2025-08-07T11:15:31Z">
        <w:r>
          <w:rPr>
            <w:rFonts w:ascii="Arial" w:hAnsi="Arial" w:eastAsia="等线" w:cs="Times New Roman"/>
            <w:sz w:val="24"/>
            <w:lang w:val="en-GB" w:eastAsia="en-US" w:bidi="ar-SA"/>
          </w:rPr>
          <w:t>REFSENS requirements for total power class 2</w:t>
        </w:r>
      </w:ins>
    </w:p>
    <w:p>
      <w:pPr>
        <w:rPr>
          <w:ins w:id="299" w:author="ZTE_Wubin" w:date="2025-08-07T11:15:31Z"/>
          <w:rFonts w:hint="eastAsia" w:ascii="Times New Roman" w:hAnsi="Times New Roman" w:eastAsia="等线" w:cs="Times New Roman"/>
          <w:sz w:val="20"/>
          <w:lang w:val="en-US" w:eastAsia="zh-CN"/>
        </w:rPr>
      </w:pPr>
      <w:ins w:id="300" w:author="ZTE_Wubin" w:date="2025-08-07T11:15:31Z">
        <w:r>
          <w:rPr>
            <w:rFonts w:hint="eastAsia" w:eastAsia="等线" w:cs="Times New Roman"/>
            <w:sz w:val="20"/>
            <w:lang w:val="en-US" w:eastAsia="zh-CN"/>
          </w:rPr>
          <w:t xml:space="preserve">For PC2 UL n8, the MSD is already defined in the specification. </w:t>
        </w:r>
      </w:ins>
      <w:ins w:id="301" w:author="ZTE_Wubin" w:date="2025-08-07T11:15:31Z">
        <w:r>
          <w:rPr>
            <w:rFonts w:hint="eastAsia" w:ascii="Times New Roman" w:hAnsi="Times New Roman" w:eastAsia="等线" w:cs="Times New Roman"/>
            <w:sz w:val="20"/>
            <w:lang w:val="en-US" w:eastAsia="zh-CN"/>
          </w:rPr>
          <w:t xml:space="preserve">Comparing the existing MSD in TS38.101-1, there are no additional </w:t>
        </w:r>
      </w:ins>
      <w:ins w:id="302" w:author="ZTE_Wubin" w:date="2025-08-07T11:15:31Z">
        <w:r>
          <w:rPr>
            <w:rFonts w:hint="eastAsia" w:eastAsia="等线" w:cs="Times New Roman"/>
            <w:sz w:val="20"/>
            <w:lang w:val="en-US" w:eastAsia="zh-CN"/>
          </w:rPr>
          <w:t xml:space="preserve">harmonic </w:t>
        </w:r>
      </w:ins>
      <w:ins w:id="303" w:author="ZTE_Wubin" w:date="2025-08-07T11:15:31Z">
        <w:r>
          <w:rPr>
            <w:rFonts w:hint="eastAsia" w:ascii="Times New Roman" w:hAnsi="Times New Roman" w:eastAsia="等线" w:cs="Times New Roman"/>
            <w:sz w:val="20"/>
            <w:lang w:val="en-US" w:eastAsia="zh-CN"/>
          </w:rPr>
          <w:t>MSD requirement needed to be specified.</w:t>
        </w:r>
      </w:ins>
    </w:p>
    <w:p>
      <w:pPr>
        <w:rPr>
          <w:ins w:id="304" w:author="ZTE_Wubin" w:date="2025-08-07T11:15:31Z"/>
          <w:rFonts w:hint="eastAsia" w:eastAsia="等线" w:cs="Times New Roman"/>
          <w:sz w:val="20"/>
          <w:szCs w:val="20"/>
          <w:lang w:val="en-US" w:eastAsia="zh-CN" w:bidi="ar-SA"/>
        </w:rPr>
      </w:pPr>
      <w:ins w:id="305" w:author="ZTE_Wubin" w:date="2025-08-07T11:15:31Z">
        <w:r>
          <w:rPr>
            <w:rFonts w:hint="eastAsia" w:eastAsia="等线" w:cs="Times New Roman"/>
            <w:sz w:val="20"/>
            <w:lang w:val="en-US" w:eastAsia="zh-CN"/>
          </w:rPr>
          <w:t xml:space="preserve">For </w:t>
        </w:r>
      </w:ins>
      <w:ins w:id="306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US" w:eastAsia="zh-CN" w:bidi="ar-SA"/>
          </w:rPr>
          <w:t xml:space="preserve">HPUE </w:t>
        </w:r>
      </w:ins>
      <w:ins w:id="307" w:author="ZTE_Wubin" w:date="2025-08-07T11:15:31Z">
        <w:r>
          <w:rPr>
            <w:rFonts w:hint="eastAsia" w:ascii="Times New Roman" w:hAnsi="Times New Roman" w:eastAsia="等线" w:cs="Times New Roman"/>
            <w:sz w:val="20"/>
            <w:szCs w:val="20"/>
            <w:lang w:val="en-US" w:eastAsia="zh-CN" w:bidi="ar-SA"/>
          </w:rPr>
          <w:t xml:space="preserve">UL </w:t>
        </w:r>
      </w:ins>
      <w:ins w:id="308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GB" w:eastAsia="zh-CN" w:bidi="ar-SA"/>
          </w:rPr>
          <w:t>CA_n8A-n41A</w:t>
        </w:r>
      </w:ins>
      <w:ins w:id="309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 w:bidi="ar-SA"/>
          </w:rPr>
          <w:t>, the current PC3 IMD MSD is defined as 12.1dB, and no IMD5 MSD is defined.</w:t>
        </w:r>
      </w:ins>
    </w:p>
    <w:p>
      <w:pPr>
        <w:rPr>
          <w:ins w:id="310" w:author="ZTE_Wubin" w:date="2025-08-07T11:15:31Z"/>
          <w:rFonts w:hint="default" w:eastAsia="等线" w:cs="Times New Roman"/>
          <w:sz w:val="20"/>
          <w:szCs w:val="20"/>
          <w:lang w:val="en-US" w:eastAsia="zh-CN" w:bidi="ar-SA"/>
        </w:rPr>
      </w:pPr>
      <w:ins w:id="311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 w:bidi="ar-SA"/>
          </w:rPr>
          <w:t xml:space="preserve">By using the LUT approach in R4-2507935, the IMD3 MSD caused by PC2 </w:t>
        </w:r>
      </w:ins>
      <w:ins w:id="312" w:author="ZTE_Wubin" w:date="2025-08-07T11:15:31Z">
        <w:r>
          <w:rPr>
            <w:rFonts w:hint="eastAsia" w:ascii="Times New Roman" w:hAnsi="Times New Roman" w:eastAsia="等线" w:cs="Times New Roman"/>
            <w:sz w:val="20"/>
            <w:szCs w:val="20"/>
            <w:lang w:val="en-US" w:eastAsia="zh-CN" w:bidi="ar-SA"/>
          </w:rPr>
          <w:t xml:space="preserve">UL </w:t>
        </w:r>
      </w:ins>
      <w:ins w:id="313" w:author="ZTE_Wubin" w:date="2025-08-07T11:15:31Z">
        <w:r>
          <w:rPr>
            <w:rFonts w:hint="default" w:ascii="Times New Roman" w:hAnsi="Times New Roman" w:eastAsia="等线" w:cs="Times New Roman"/>
            <w:sz w:val="20"/>
            <w:szCs w:val="20"/>
            <w:lang w:val="en-GB" w:eastAsia="zh-CN" w:bidi="ar-SA"/>
          </w:rPr>
          <w:t>CA_n8A-n41A</w:t>
        </w:r>
      </w:ins>
      <w:ins w:id="314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 w:bidi="ar-SA"/>
          </w:rPr>
          <w:t xml:space="preserve"> is 21.1dB (=12.1+9dB), which looks like in table 5.x.3.1-1.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15" w:author="ZTE_Wubin" w:date="2025-08-07T11:15:31Z"/>
          <w:rFonts w:hint="eastAsia" w:eastAsia="等线" w:cs="Times New Roman"/>
          <w:sz w:val="20"/>
          <w:szCs w:val="20"/>
          <w:lang w:val="en-US" w:eastAsia="zh-CN" w:bidi="ar-SA"/>
        </w:rPr>
      </w:pPr>
      <w:ins w:id="316" w:author="ZTE_Wubin" w:date="2025-08-07T11:15:31Z">
        <w:r>
          <w:rPr>
            <w:rFonts w:ascii="Arial" w:hAnsi="Arial" w:eastAsia="Times New Roman" w:cs="Times New Roman"/>
            <w:b/>
            <w:lang w:val="en-GB" w:eastAsia="zh-CN" w:bidi="ar-SA"/>
          </w:rPr>
          <w:t xml:space="preserve">Table </w:t>
        </w:r>
      </w:ins>
      <w:ins w:id="317" w:author="ZTE_Wubin" w:date="2025-08-07T11:15:31Z">
        <w:r>
          <w:rPr>
            <w:rFonts w:hint="eastAsia" w:ascii="Arial" w:hAnsi="Arial" w:eastAsia="Times New Roman" w:cs="Times New Roman"/>
            <w:b/>
            <w:lang w:val="en-US" w:eastAsia="zh-CN" w:bidi="ar-SA"/>
          </w:rPr>
          <w:t>5.x.3.1-1</w:t>
        </w:r>
      </w:ins>
      <w:ins w:id="318" w:author="ZTE_Wubin" w:date="2025-08-07T11:15:31Z">
        <w:r>
          <w:rPr>
            <w:rFonts w:ascii="Arial" w:hAnsi="Arial" w:eastAsia="Times New Roman" w:cs="Times New Roman"/>
            <w:b/>
            <w:lang w:val="en-GB" w:eastAsia="zh-CN" w:bidi="ar-SA"/>
          </w:rPr>
          <w:t>: 2DL/2UL inter-band Reference sensitivity QPSK P</w:t>
        </w:r>
      </w:ins>
      <w:ins w:id="319" w:author="ZTE_Wubin" w:date="2025-08-07T11:15:31Z">
        <w:r>
          <w:rPr>
            <w:rFonts w:ascii="Arial" w:hAnsi="Arial" w:eastAsia="Times New Roman" w:cs="Times New Roman"/>
            <w:b/>
            <w:vertAlign w:val="subscript"/>
            <w:lang w:val="en-GB" w:eastAsia="zh-CN" w:bidi="ar-SA"/>
          </w:rPr>
          <w:t>REFSENS</w:t>
        </w:r>
      </w:ins>
      <w:ins w:id="320" w:author="ZTE_Wubin" w:date="2025-08-07T11:15:31Z">
        <w:r>
          <w:rPr>
            <w:rFonts w:ascii="Arial" w:hAnsi="Arial" w:eastAsia="Times New Roman" w:cs="Times New Roman"/>
            <w:b/>
            <w:lang w:val="en-GB" w:eastAsia="zh-CN" w:bidi="ar-SA"/>
          </w:rPr>
          <w:t xml:space="preserve"> and uplink/downlink configurations</w:t>
        </w:r>
      </w:ins>
      <w:ins w:id="321" w:author="ZTE_Wubin" w:date="2025-08-07T11:15:31Z">
        <w:r>
          <w:rPr>
            <w:rFonts w:hint="eastAsia" w:ascii="Arial" w:hAnsi="Arial" w:eastAsia="Times New Roman" w:cs="Times New Roman"/>
            <w:b/>
            <w:lang w:val="en-GB" w:eastAsia="zh-CN" w:bidi="ar-SA"/>
          </w:rPr>
          <w:t xml:space="preserve"> for PC2 CA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2" w:author="ZTE_Wubin" w:date="2025-08-07T11:15:31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 w:val="0"/>
              <w:keepLines w:val="0"/>
              <w:rPr>
                <w:ins w:id="323" w:author="ZTE_Wubin" w:date="2025-08-07T11:15:31Z"/>
                <w:rFonts w:eastAsiaTheme="minorEastAsia"/>
                <w:color w:val="auto"/>
                <w:lang w:eastAsia="zh-CN"/>
              </w:rPr>
            </w:pPr>
            <w:ins w:id="324" w:author="ZTE_Wubin" w:date="2025-08-07T11:15:31Z">
              <w:r>
                <w:rPr>
                  <w:rFonts w:eastAsiaTheme="minorEastAsia"/>
                  <w:color w:val="auto"/>
                </w:rPr>
                <w:t>Band / Channel bandwidth / N</w:t>
              </w:r>
            </w:ins>
            <w:ins w:id="325" w:author="ZTE_Wubin" w:date="2025-08-07T11:15:31Z">
              <w:r>
                <w:rPr>
                  <w:rFonts w:eastAsiaTheme="minorEastAsia"/>
                  <w:color w:val="auto"/>
                  <w:vertAlign w:val="subscript"/>
                </w:rPr>
                <w:t>RB</w:t>
              </w:r>
            </w:ins>
            <w:ins w:id="326" w:author="ZTE_Wubin" w:date="2025-08-07T11:15:31Z">
              <w:r>
                <w:rPr>
                  <w:rFonts w:eastAsiaTheme="minorEastAsia"/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27" w:author="ZTE_Wubin" w:date="2025-08-07T11:15:31Z"/>
                <w:rFonts w:eastAsiaTheme="minorEastAsia"/>
                <w:color w:val="auto"/>
              </w:rPr>
            </w:pPr>
            <w:ins w:id="328" w:author="ZTE_Wubin" w:date="2025-08-07T11:15:31Z">
              <w:r>
                <w:rPr>
                  <w:rFonts w:eastAsiaTheme="minorEastAsia"/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9" w:author="ZTE_Wubin" w:date="2025-08-07T11:15:31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 w:val="0"/>
              <w:keepLines w:val="0"/>
              <w:rPr>
                <w:ins w:id="330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31" w:author="ZTE_Wubin" w:date="2025-08-07T11:15:31Z">
              <w:r>
                <w:rPr>
                  <w:rFonts w:eastAsiaTheme="minorEastAsia"/>
                  <w:color w:val="auto"/>
                  <w:lang w:eastAsia="ja-JP"/>
                </w:rPr>
                <w:t>NR</w:t>
              </w:r>
            </w:ins>
            <w:ins w:id="332" w:author="ZTE_Wubin" w:date="2025-08-07T11:15:31Z">
              <w:r>
                <w:rPr>
                  <w:rFonts w:eastAsiaTheme="minorEastAsia"/>
                  <w:color w:val="auto"/>
                </w:rPr>
                <w:t xml:space="preserve"> </w:t>
              </w:r>
            </w:ins>
            <w:ins w:id="333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 w:val="0"/>
              <w:keepLines w:val="0"/>
              <w:rPr>
                <w:ins w:id="334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35" w:author="ZTE_Wubin" w:date="2025-08-07T11:15:31Z">
              <w:r>
                <w:rPr>
                  <w:rFonts w:eastAsiaTheme="minorEastAsia"/>
                  <w:color w:val="auto"/>
                  <w:lang w:eastAsia="ja-JP"/>
                </w:rPr>
                <w:t>NR</w:t>
              </w:r>
            </w:ins>
            <w:ins w:id="336" w:author="ZTE_Wubin" w:date="2025-08-07T11:15:31Z">
              <w:r>
                <w:rPr>
                  <w:rFonts w:eastAsiaTheme="minorEastAsia"/>
                  <w:color w:val="auto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 w:val="0"/>
              <w:keepLines w:val="0"/>
              <w:rPr>
                <w:ins w:id="337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38" w:author="ZTE_Wubin" w:date="2025-08-07T11:15:31Z">
              <w:r>
                <w:rPr>
                  <w:rFonts w:eastAsiaTheme="minorEastAsia"/>
                  <w:color w:val="auto"/>
                </w:rPr>
                <w:t>UL F</w:t>
              </w:r>
            </w:ins>
            <w:ins w:id="339" w:author="ZTE_Wubin" w:date="2025-08-07T11:15:31Z">
              <w:r>
                <w:rPr>
                  <w:rFonts w:eastAsiaTheme="minorEastAsia"/>
                  <w:color w:val="auto"/>
                  <w:vertAlign w:val="subscript"/>
                </w:rPr>
                <w:t>c</w:t>
              </w:r>
            </w:ins>
            <w:ins w:id="340" w:author="ZTE_Wubin" w:date="2025-08-07T11:15:31Z">
              <w:r>
                <w:rPr>
                  <w:rFonts w:eastAsiaTheme="minorEastAsia"/>
                  <w:color w:val="auto"/>
                </w:rPr>
                <w:t xml:space="preserve"> </w:t>
              </w:r>
            </w:ins>
            <w:ins w:id="341" w:author="ZTE_Wubin" w:date="2025-08-07T11:15:31Z">
              <w:r>
                <w:rPr>
                  <w:rFonts w:eastAsiaTheme="minorEastAsia"/>
                  <w:color w:val="auto"/>
                </w:rPr>
                <w:br w:type="textWrapping"/>
              </w:r>
            </w:ins>
            <w:ins w:id="342" w:author="ZTE_Wubin" w:date="2025-08-07T11:15:31Z">
              <w:r>
                <w:rPr>
                  <w:rFonts w:eastAsiaTheme="minorEastAsia"/>
                  <w:color w:val="auto"/>
                </w:rPr>
                <w:t>(MHz)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 w:val="0"/>
              <w:keepLines w:val="0"/>
              <w:rPr>
                <w:ins w:id="343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44" w:author="ZTE_Wubin" w:date="2025-08-07T11:15:31Z">
              <w:r>
                <w:rPr>
                  <w:rFonts w:eastAsiaTheme="minorEastAsia"/>
                  <w:color w:val="auto"/>
                </w:rPr>
                <w:t xml:space="preserve">UL/DL BW </w:t>
              </w:r>
            </w:ins>
            <w:ins w:id="345" w:author="ZTE_Wubin" w:date="2025-08-07T11:15:31Z">
              <w:r>
                <w:rPr>
                  <w:rFonts w:eastAsiaTheme="minorEastAsia"/>
                  <w:color w:val="auto"/>
                </w:rPr>
                <w:br w:type="textWrapping"/>
              </w:r>
            </w:ins>
            <w:ins w:id="346" w:author="ZTE_Wubin" w:date="2025-08-07T11:15:31Z">
              <w:r>
                <w:rPr>
                  <w:rFonts w:eastAsiaTheme="minorEastAsia"/>
                  <w:color w:val="auto"/>
                </w:rPr>
                <w:t>(MHz)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 w:val="0"/>
              <w:keepLines w:val="0"/>
              <w:rPr>
                <w:ins w:id="347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48" w:author="ZTE_Wubin" w:date="2025-08-07T11:15:31Z">
              <w:r>
                <w:rPr>
                  <w:color w:val="auto"/>
                </w:rPr>
                <w:t xml:space="preserve">UL </w:t>
              </w:r>
            </w:ins>
            <w:ins w:id="349" w:author="ZTE_Wubin" w:date="2025-08-07T11:15:31Z">
              <w:r>
                <w:rPr>
                  <w:color w:val="auto"/>
                </w:rPr>
                <w:br w:type="textWrapping"/>
              </w:r>
            </w:ins>
            <w:ins w:id="350" w:author="ZTE_Wubin" w:date="2025-08-07T11:15:31Z">
              <w:r>
                <w:rPr>
                  <w:rFonts w:eastAsiaTheme="minorEastAsia"/>
                  <w:color w:val="auto"/>
                </w:rPr>
                <w:t>L</w:t>
              </w:r>
            </w:ins>
            <w:ins w:id="351" w:author="ZTE_Wubin" w:date="2025-08-07T11:15:31Z">
              <w:r>
                <w:rPr>
                  <w:rFonts w:eastAsiaTheme="minorEastAsia"/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 w:val="0"/>
              <w:keepLines w:val="0"/>
              <w:rPr>
                <w:ins w:id="352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53" w:author="ZTE_Wubin" w:date="2025-08-07T11:15:31Z">
              <w:r>
                <w:rPr>
                  <w:rFonts w:eastAsiaTheme="minorEastAsia"/>
                  <w:color w:val="auto"/>
                </w:rPr>
                <w:t>DL F</w:t>
              </w:r>
            </w:ins>
            <w:ins w:id="354" w:author="ZTE_Wubin" w:date="2025-08-07T11:15:31Z">
              <w:r>
                <w:rPr>
                  <w:rFonts w:eastAsiaTheme="minorEastAsia"/>
                  <w:color w:val="auto"/>
                  <w:vertAlign w:val="subscript"/>
                </w:rPr>
                <w:t>c</w:t>
              </w:r>
            </w:ins>
            <w:ins w:id="355" w:author="ZTE_Wubin" w:date="2025-08-07T11:15:31Z">
              <w:r>
                <w:rPr>
                  <w:rFonts w:eastAsiaTheme="minorEastAsia"/>
                  <w:color w:val="auto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 w:val="0"/>
              <w:keepLines w:val="0"/>
              <w:rPr>
                <w:ins w:id="356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57" w:author="ZTE_Wubin" w:date="2025-08-07T11:15:31Z">
              <w:r>
                <w:rPr>
                  <w:rFonts w:eastAsiaTheme="minorEastAsia"/>
                  <w:color w:val="auto"/>
                </w:rPr>
                <w:t xml:space="preserve">MSD </w:t>
              </w:r>
            </w:ins>
            <w:ins w:id="358" w:author="ZTE_Wubin" w:date="2025-08-07T11:15:31Z">
              <w:r>
                <w:rPr>
                  <w:rFonts w:eastAsiaTheme="minorEastAsia"/>
                  <w:color w:val="auto"/>
                </w:rPr>
                <w:br w:type="textWrapping"/>
              </w:r>
            </w:ins>
            <w:ins w:id="359" w:author="ZTE_Wubin" w:date="2025-08-07T11:15:31Z">
              <w:r>
                <w:rPr>
                  <w:rFonts w:eastAsiaTheme="minorEastAsia"/>
                  <w:color w:val="auto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 w:val="0"/>
              <w:keepLines w:val="0"/>
              <w:rPr>
                <w:ins w:id="360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61" w:author="ZTE_Wubin" w:date="2025-08-07T11:15:31Z">
              <w:r>
                <w:rPr>
                  <w:rFonts w:eastAsiaTheme="minorEastAsia"/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 w:val="0"/>
              <w:keepLines w:val="0"/>
              <w:rPr>
                <w:ins w:id="362" w:author="ZTE_Wubin" w:date="2025-08-07T11:15:31Z"/>
                <w:rFonts w:ascii="Arial" w:hAnsi="Arial" w:cs="Arial" w:eastAsiaTheme="minorEastAsia"/>
                <w:b/>
                <w:color w:val="auto"/>
                <w:kern w:val="2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3" w:author="ZTE_Wubin" w:date="2025-08-07T11:15:31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364" w:author="ZTE_Wubin" w:date="2025-08-07T11:15:31Z"/>
                <w:rFonts w:eastAsiaTheme="minorEastAsia"/>
                <w:color w:val="auto"/>
                <w:lang w:eastAsia="zh-CN"/>
              </w:rPr>
            </w:pPr>
            <w:ins w:id="365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CA_n8-n41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66" w:author="ZTE_Wubin" w:date="2025-08-07T11:15:31Z"/>
                <w:rFonts w:eastAsiaTheme="minorEastAsia"/>
                <w:color w:val="auto"/>
                <w:lang w:eastAsia="zh-CN"/>
              </w:rPr>
            </w:pPr>
            <w:ins w:id="367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n8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68" w:author="ZTE_Wubin" w:date="2025-08-07T11:15:31Z"/>
                <w:rFonts w:eastAsiaTheme="minorEastAsia"/>
                <w:color w:val="auto"/>
                <w:lang w:eastAsia="zh-CN"/>
              </w:rPr>
            </w:pPr>
            <w:ins w:id="369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882.5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70" w:author="ZTE_Wubin" w:date="2025-08-07T11:15:31Z"/>
                <w:rFonts w:eastAsiaTheme="minorEastAsia"/>
                <w:color w:val="auto"/>
                <w:lang w:eastAsia="zh-CN"/>
              </w:rPr>
            </w:pPr>
            <w:ins w:id="371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72" w:author="ZTE_Wubin" w:date="2025-08-07T11:15:31Z"/>
                <w:rFonts w:eastAsiaTheme="minorEastAsia"/>
                <w:color w:val="auto"/>
                <w:lang w:eastAsia="zh-CN"/>
              </w:rPr>
            </w:pPr>
            <w:ins w:id="373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74" w:author="ZTE_Wubin" w:date="2025-08-07T11:15:31Z"/>
                <w:rFonts w:eastAsiaTheme="minorEastAsia"/>
                <w:color w:val="auto"/>
                <w:lang w:eastAsia="zh-CN"/>
              </w:rPr>
            </w:pPr>
            <w:ins w:id="375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927.5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76" w:author="ZTE_Wubin" w:date="2025-08-07T11:15:31Z"/>
                <w:rFonts w:hint="default" w:eastAsiaTheme="minorEastAsia"/>
                <w:color w:val="auto"/>
                <w:lang w:val="en-US" w:eastAsia="zh-CN"/>
              </w:rPr>
            </w:pPr>
            <w:ins w:id="377" w:author="ZTE_Wubin" w:date="2025-08-07T11:15:31Z">
              <w:r>
                <w:rPr>
                  <w:rFonts w:hint="eastAsia" w:eastAsiaTheme="minorEastAsia"/>
                  <w:color w:val="auto"/>
                  <w:lang w:val="en-US" w:eastAsia="zh-CN"/>
                </w:rPr>
                <w:t>21.1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78" w:author="ZTE_Wubin" w:date="2025-08-07T11:15:31Z"/>
                <w:rFonts w:eastAsiaTheme="minorEastAsia"/>
                <w:color w:val="auto"/>
                <w:lang w:eastAsia="zh-CN"/>
              </w:rPr>
            </w:pPr>
            <w:ins w:id="379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80" w:author="ZTE_Wubin" w:date="2025-08-07T11:15:31Z"/>
                <w:rFonts w:eastAsiaTheme="minorEastAsia"/>
                <w:color w:val="auto"/>
                <w:lang w:eastAsia="zh-CN"/>
              </w:rPr>
            </w:pPr>
            <w:ins w:id="381" w:author="ZTE_Wubin" w:date="2025-08-07T11:15:31Z">
              <w:r>
                <w:rPr>
                  <w:rFonts w:eastAsiaTheme="minorEastAsia"/>
                  <w:color w:val="auto"/>
                </w:rPr>
                <w:t>IMD</w:t>
              </w:r>
            </w:ins>
            <w:ins w:id="382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3</w:t>
              </w:r>
            </w:ins>
            <w:ins w:id="383" w:author="ZTE_Wubin" w:date="2025-08-07T11:15:31Z">
              <w:r>
                <w:rPr>
                  <w:rFonts w:eastAsiaTheme="minorEastAsia"/>
                  <w:color w:val="auto"/>
                  <w:vertAlign w:val="superscript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4" w:author="ZTE_Wubin" w:date="2025-08-07T11:15:31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385" w:author="ZTE_Wubin" w:date="2025-08-07T11:15:31Z"/>
                <w:rFonts w:eastAsiaTheme="minorEastAsia"/>
                <w:color w:val="auto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86" w:author="ZTE_Wubin" w:date="2025-08-07T11:15:31Z"/>
                <w:rFonts w:eastAsiaTheme="minorEastAsia"/>
                <w:color w:val="auto"/>
                <w:lang w:eastAsia="zh-CN"/>
              </w:rPr>
            </w:pPr>
            <w:ins w:id="387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88" w:author="ZTE_Wubin" w:date="2025-08-07T11:15:31Z"/>
                <w:rFonts w:eastAsiaTheme="minorEastAsia"/>
                <w:color w:val="auto"/>
                <w:lang w:eastAsia="zh-CN"/>
              </w:rPr>
            </w:pPr>
            <w:ins w:id="389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2685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90" w:author="ZTE_Wubin" w:date="2025-08-07T11:15:31Z"/>
                <w:rFonts w:eastAsiaTheme="minorEastAsia"/>
                <w:color w:val="auto"/>
                <w:lang w:eastAsia="zh-CN"/>
              </w:rPr>
            </w:pPr>
            <w:ins w:id="391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92" w:author="ZTE_Wubin" w:date="2025-08-07T11:15:31Z"/>
                <w:rFonts w:eastAsiaTheme="minorEastAsia"/>
                <w:color w:val="auto"/>
                <w:lang w:eastAsia="zh-CN"/>
              </w:rPr>
            </w:pPr>
            <w:ins w:id="393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94" w:author="ZTE_Wubin" w:date="2025-08-07T11:15:31Z"/>
                <w:rFonts w:eastAsiaTheme="minorEastAsia"/>
                <w:color w:val="auto"/>
                <w:lang w:eastAsia="zh-CN"/>
              </w:rPr>
            </w:pPr>
            <w:ins w:id="395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2685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96" w:author="ZTE_Wubin" w:date="2025-08-07T11:15:31Z"/>
                <w:rFonts w:eastAsiaTheme="minorEastAsia"/>
                <w:color w:val="auto"/>
                <w:lang w:eastAsia="zh-CN"/>
              </w:rPr>
            </w:pPr>
            <w:ins w:id="397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398" w:author="ZTE_Wubin" w:date="2025-08-07T11:15:31Z"/>
                <w:rFonts w:eastAsiaTheme="minorEastAsia"/>
                <w:color w:val="auto"/>
                <w:lang w:eastAsia="zh-CN"/>
              </w:rPr>
            </w:pPr>
            <w:ins w:id="399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400" w:author="ZTE_Wubin" w:date="2025-08-07T11:15:31Z"/>
                <w:rFonts w:eastAsiaTheme="minorEastAsia"/>
                <w:color w:val="auto"/>
                <w:lang w:eastAsia="zh-CN"/>
              </w:rPr>
            </w:pPr>
            <w:ins w:id="401" w:author="ZTE_Wubin" w:date="2025-08-07T11:15:31Z">
              <w:r>
                <w:rPr>
                  <w:rFonts w:eastAsiaTheme="minorEastAsia"/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2" w:author="ZTE_Wubin" w:date="2025-08-07T11:15:31Z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44"/>
              <w:keepNext w:val="0"/>
              <w:keepLines w:val="0"/>
              <w:rPr>
                <w:ins w:id="403" w:author="ZTE_Wubin" w:date="2025-08-07T11:15:31Z"/>
                <w:rFonts w:eastAsiaTheme="minorEastAsia"/>
                <w:color w:val="auto"/>
                <w:lang w:eastAsia="zh-CN"/>
              </w:rPr>
            </w:pPr>
            <w:ins w:id="404" w:author="ZTE_Wubin" w:date="2025-08-07T11:15:31Z">
              <w:r>
                <w:rPr>
                  <w:rFonts w:eastAsiaTheme="minorEastAsia"/>
                  <w:color w:val="auto"/>
                </w:rPr>
                <w:t>NOTE 4:</w:t>
              </w:r>
            </w:ins>
            <w:ins w:id="405" w:author="ZTE_Wubin" w:date="2025-08-07T11:15:31Z">
              <w:r>
                <w:rPr>
                  <w:rFonts w:eastAsiaTheme="minorEastAsia"/>
                  <w:color w:val="auto"/>
                </w:rPr>
                <w:tab/>
              </w:r>
            </w:ins>
            <w:ins w:id="406" w:author="ZTE_Wubin" w:date="2025-08-07T11:15:31Z">
              <w:r>
                <w:rPr>
                  <w:rFonts w:eastAsiaTheme="minorEastAsia"/>
                  <w:color w:val="auto"/>
                </w:rPr>
                <w:t>This band is subject to IMD5 also which MSD is not specified</w:t>
              </w:r>
            </w:ins>
            <w:ins w:id="407" w:author="ZTE_Wubin" w:date="2025-08-07T11:15:31Z">
              <w:r>
                <w:rPr>
                  <w:rFonts w:eastAsiaTheme="minorEastAsia"/>
                  <w:color w:val="auto"/>
                  <w:lang w:eastAsia="ja-JP"/>
                </w:rPr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408" w:author="ZTE_Wubin" w:date="2025-08-07T11:15:31Z"/>
          <w:rFonts w:hint="default" w:eastAsia="等线" w:cs="Times New Roman"/>
          <w:sz w:val="20"/>
          <w:szCs w:val="20"/>
          <w:lang w:val="en-US" w:eastAsia="zh-CN" w:bidi="ar-SA"/>
        </w:rPr>
      </w:pPr>
      <w:ins w:id="409" w:author="ZTE_Wubin" w:date="2025-08-07T11:15:31Z">
        <w:r>
          <w:rPr>
            <w:rFonts w:hint="eastAsia" w:eastAsia="等线" w:cs="Times New Roman"/>
            <w:sz w:val="20"/>
            <w:szCs w:val="20"/>
            <w:lang w:val="en-US" w:eastAsia="zh-CN" w:bidi="ar-SA"/>
          </w:rPr>
          <w:t>However, due to the introduction of LUT approach for HPUE MSD simplification, it is suggested not to add the above specific new HPUE MSD in the specification.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410" w:author="ZTE_Wubin" w:date="2025-08-07T11:15:31Z"/>
          <w:rFonts w:ascii="Arial" w:hAnsi="Arial" w:eastAsia="等线" w:cs="Times New Roman"/>
          <w:sz w:val="24"/>
          <w:lang w:val="en-GB" w:eastAsia="en-US" w:bidi="ar-SA"/>
        </w:rPr>
      </w:pPr>
      <w:ins w:id="411" w:author="ZTE_Wubin" w:date="2025-08-07T11:15:31Z">
        <w:r>
          <w:rPr>
            <w:rFonts w:hint="eastAsia" w:ascii="Arial" w:hAnsi="Arial" w:eastAsia="等线" w:cs="Times New Roman"/>
            <w:sz w:val="24"/>
            <w:lang w:val="en-GB" w:eastAsia="zh-CN" w:bidi="ar-SA"/>
          </w:rPr>
          <w:t>5.x</w:t>
        </w:r>
      </w:ins>
      <w:ins w:id="412" w:author="ZTE_Wubin" w:date="2025-08-07T11:15:31Z">
        <w:r>
          <w:rPr>
            <w:rFonts w:ascii="Arial" w:hAnsi="Arial" w:eastAsia="等线" w:cs="Times New Roman"/>
            <w:sz w:val="24"/>
            <w:lang w:val="en-GB" w:eastAsia="en-US" w:bidi="ar-SA"/>
          </w:rPr>
          <w:t>.</w:t>
        </w:r>
      </w:ins>
      <w:ins w:id="413" w:author="ZTE_Wubin" w:date="2025-08-07T11:15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>3</w:t>
        </w:r>
      </w:ins>
      <w:ins w:id="414" w:author="ZTE_Wubin" w:date="2025-08-07T11:15:31Z">
        <w:r>
          <w:rPr>
            <w:rFonts w:ascii="Arial" w:hAnsi="Arial" w:eastAsia="等线" w:cs="Times New Roman"/>
            <w:sz w:val="24"/>
            <w:lang w:val="en-GB" w:eastAsia="en-US" w:bidi="ar-SA"/>
          </w:rPr>
          <w:t>.2</w:t>
        </w:r>
      </w:ins>
      <w:ins w:id="415" w:author="ZTE_Wubin" w:date="2025-08-07T11:15:31Z">
        <w:r>
          <w:rPr>
            <w:rFonts w:ascii="Arial" w:hAnsi="Arial" w:eastAsia="等线" w:cs="Times New Roman"/>
            <w:sz w:val="24"/>
            <w:lang w:val="en-GB" w:eastAsia="en-US" w:bidi="ar-SA"/>
          </w:rPr>
          <w:tab/>
        </w:r>
      </w:ins>
      <w:ins w:id="416" w:author="ZTE_Wubin" w:date="2025-08-07T11:15:31Z">
        <w:r>
          <w:rPr>
            <w:rFonts w:ascii="Arial" w:hAnsi="Arial" w:eastAsia="等线" w:cs="Times New Roman"/>
            <w:sz w:val="24"/>
            <w:lang w:val="en-GB" w:eastAsia="en-US" w:bidi="ar-SA"/>
          </w:rPr>
          <w:t>REFSENS requirements for total power class 1.5</w:t>
        </w:r>
      </w:ins>
    </w:p>
    <w:p>
      <w:pPr>
        <w:rPr>
          <w:ins w:id="417" w:author="ZTE_Wubin" w:date="2025-08-07T11:15:31Z"/>
          <w:rFonts w:hint="default" w:ascii="Times New Roman" w:hAnsi="Times New Roman" w:eastAsia="等线" w:cs="Times New Roman"/>
          <w:sz w:val="20"/>
          <w:lang w:val="en-US" w:eastAsia="zh-CN"/>
        </w:rPr>
      </w:pPr>
      <w:ins w:id="418" w:author="ZTE_Wubin" w:date="2025-08-07T11:15:31Z">
        <w:r>
          <w:rPr>
            <w:rFonts w:hint="eastAsia" w:ascii="Times New Roman" w:hAnsi="Times New Roman" w:eastAsia="等线" w:cs="Times New Roman"/>
            <w:sz w:val="20"/>
            <w:lang w:val="en-US" w:eastAsia="zh-CN"/>
          </w:rPr>
          <w:t xml:space="preserve">Comparing the existing MSD in TS38.101-1, there are no additional </w:t>
        </w:r>
      </w:ins>
      <w:ins w:id="419" w:author="ZTE_Wubin" w:date="2025-08-07T11:15:31Z">
        <w:r>
          <w:rPr>
            <w:rFonts w:hint="eastAsia" w:eastAsia="等线" w:cs="Times New Roman"/>
            <w:sz w:val="20"/>
            <w:lang w:val="en-US" w:eastAsia="zh-CN"/>
          </w:rPr>
          <w:t xml:space="preserve">harmonic </w:t>
        </w:r>
      </w:ins>
      <w:ins w:id="420" w:author="ZTE_Wubin" w:date="2025-08-07T11:15:31Z">
        <w:r>
          <w:rPr>
            <w:rFonts w:hint="eastAsia" w:ascii="Times New Roman" w:hAnsi="Times New Roman" w:eastAsia="等线" w:cs="Times New Roman"/>
            <w:sz w:val="20"/>
            <w:lang w:val="en-US" w:eastAsia="zh-CN"/>
          </w:rPr>
          <w:t>MSD requirement needed to be specified.</w:t>
        </w:r>
      </w:ins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="宋体"/>
          <w:b/>
          <w:bCs/>
          <w:i/>
          <w:iCs/>
          <w:color w:val="FF0000"/>
          <w:sz w:val="36"/>
          <w:highlight w:val="none"/>
          <w:lang w:val="en-US" w:eastAsia="zh-CN"/>
        </w:rPr>
      </w:pPr>
      <w:r>
        <w:rPr>
          <w:b/>
          <w:bCs/>
          <w:i/>
          <w:i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i/>
          <w:iCs/>
          <w:color w:val="FF0000"/>
          <w:sz w:val="36"/>
          <w:highlight w:val="none"/>
          <w:lang w:val="en-US" w:eastAsia="zh-CN"/>
        </w:rPr>
        <w:t>End of TP</w:t>
      </w:r>
      <w:r>
        <w:rPr>
          <w:b/>
          <w:bCs/>
          <w:i/>
          <w:iCs/>
          <w:color w:val="FF0000"/>
          <w:sz w:val="36"/>
          <w:highlight w:val="none"/>
          <w:lang w:val="en-US"/>
        </w:rPr>
        <w:t xml:space="preserve"> -----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4EEE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CD9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A3F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EC1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145951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A810C7"/>
    <w:rsid w:val="01C50E86"/>
    <w:rsid w:val="01D36C5D"/>
    <w:rsid w:val="01E90298"/>
    <w:rsid w:val="01F330D1"/>
    <w:rsid w:val="020172B6"/>
    <w:rsid w:val="0222694D"/>
    <w:rsid w:val="022F771F"/>
    <w:rsid w:val="02465A49"/>
    <w:rsid w:val="02535A33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3E91BF7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860B7C"/>
    <w:rsid w:val="04BC3811"/>
    <w:rsid w:val="04D60E7B"/>
    <w:rsid w:val="04E75F8D"/>
    <w:rsid w:val="04EE7DD5"/>
    <w:rsid w:val="04F5217B"/>
    <w:rsid w:val="04FC6E08"/>
    <w:rsid w:val="050E5849"/>
    <w:rsid w:val="051762D5"/>
    <w:rsid w:val="051C43FD"/>
    <w:rsid w:val="051F528C"/>
    <w:rsid w:val="0528285F"/>
    <w:rsid w:val="0535306B"/>
    <w:rsid w:val="053B103A"/>
    <w:rsid w:val="053F1BC2"/>
    <w:rsid w:val="0543094B"/>
    <w:rsid w:val="054908B9"/>
    <w:rsid w:val="055D4C1C"/>
    <w:rsid w:val="058F48A1"/>
    <w:rsid w:val="05AB432F"/>
    <w:rsid w:val="05B44A3A"/>
    <w:rsid w:val="05BE5FE6"/>
    <w:rsid w:val="05CD6034"/>
    <w:rsid w:val="06011110"/>
    <w:rsid w:val="06137CC6"/>
    <w:rsid w:val="0625142B"/>
    <w:rsid w:val="0634082C"/>
    <w:rsid w:val="063860AA"/>
    <w:rsid w:val="063E0281"/>
    <w:rsid w:val="065F58C9"/>
    <w:rsid w:val="06757493"/>
    <w:rsid w:val="067E3047"/>
    <w:rsid w:val="06A74C45"/>
    <w:rsid w:val="06A959A5"/>
    <w:rsid w:val="06C17ECA"/>
    <w:rsid w:val="06C41AD0"/>
    <w:rsid w:val="06D501C7"/>
    <w:rsid w:val="06DD6885"/>
    <w:rsid w:val="06DF7E6E"/>
    <w:rsid w:val="06E45B96"/>
    <w:rsid w:val="06FC3DC0"/>
    <w:rsid w:val="0721690A"/>
    <w:rsid w:val="07342129"/>
    <w:rsid w:val="073573B3"/>
    <w:rsid w:val="07365330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A57E2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AA1DD8"/>
    <w:rsid w:val="08B140CE"/>
    <w:rsid w:val="08BE6B0C"/>
    <w:rsid w:val="08E11F59"/>
    <w:rsid w:val="08F818F0"/>
    <w:rsid w:val="08F82016"/>
    <w:rsid w:val="09290B27"/>
    <w:rsid w:val="092B1819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9FA4786"/>
    <w:rsid w:val="09FD1E75"/>
    <w:rsid w:val="0A1D3171"/>
    <w:rsid w:val="0A351CFA"/>
    <w:rsid w:val="0A381A67"/>
    <w:rsid w:val="0A5A0B93"/>
    <w:rsid w:val="0A5E0911"/>
    <w:rsid w:val="0A6E79D9"/>
    <w:rsid w:val="0A7018A1"/>
    <w:rsid w:val="0A7A21DF"/>
    <w:rsid w:val="0A7B3F28"/>
    <w:rsid w:val="0A8C79AF"/>
    <w:rsid w:val="0AA00229"/>
    <w:rsid w:val="0AA03887"/>
    <w:rsid w:val="0AA219F9"/>
    <w:rsid w:val="0AAE5C7D"/>
    <w:rsid w:val="0AD13844"/>
    <w:rsid w:val="0ADA1745"/>
    <w:rsid w:val="0AF42C91"/>
    <w:rsid w:val="0AF82D2F"/>
    <w:rsid w:val="0B100735"/>
    <w:rsid w:val="0B1038D0"/>
    <w:rsid w:val="0B127DBA"/>
    <w:rsid w:val="0B362DB4"/>
    <w:rsid w:val="0B4A23A9"/>
    <w:rsid w:val="0B4F3913"/>
    <w:rsid w:val="0B630BC1"/>
    <w:rsid w:val="0B753B5C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13A94"/>
    <w:rsid w:val="0CAC1A2E"/>
    <w:rsid w:val="0CBA1B7C"/>
    <w:rsid w:val="0CC81262"/>
    <w:rsid w:val="0CD034B7"/>
    <w:rsid w:val="0D1134CA"/>
    <w:rsid w:val="0D24542A"/>
    <w:rsid w:val="0D3C7D6A"/>
    <w:rsid w:val="0D464799"/>
    <w:rsid w:val="0D546E41"/>
    <w:rsid w:val="0D5B6307"/>
    <w:rsid w:val="0D8368AF"/>
    <w:rsid w:val="0D850546"/>
    <w:rsid w:val="0D9334ED"/>
    <w:rsid w:val="0DB44B45"/>
    <w:rsid w:val="0DBB29EE"/>
    <w:rsid w:val="0DDD16AB"/>
    <w:rsid w:val="0DEF5C3D"/>
    <w:rsid w:val="0E18188E"/>
    <w:rsid w:val="0E245631"/>
    <w:rsid w:val="0E383E6A"/>
    <w:rsid w:val="0E3B5DEC"/>
    <w:rsid w:val="0E5A3383"/>
    <w:rsid w:val="0E5C4783"/>
    <w:rsid w:val="0E60503B"/>
    <w:rsid w:val="0E614B6D"/>
    <w:rsid w:val="0E6877BE"/>
    <w:rsid w:val="0E6C5826"/>
    <w:rsid w:val="0E7664D4"/>
    <w:rsid w:val="0E827011"/>
    <w:rsid w:val="0E8D4417"/>
    <w:rsid w:val="0E8E1FE9"/>
    <w:rsid w:val="0E9F06E1"/>
    <w:rsid w:val="0EA115D7"/>
    <w:rsid w:val="0EAD5389"/>
    <w:rsid w:val="0EC36407"/>
    <w:rsid w:val="0EF34327"/>
    <w:rsid w:val="0EF861E8"/>
    <w:rsid w:val="0EFC3C22"/>
    <w:rsid w:val="0F0D5962"/>
    <w:rsid w:val="0F1E3397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067ED8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3F188B"/>
    <w:rsid w:val="11401790"/>
    <w:rsid w:val="11416DC0"/>
    <w:rsid w:val="116368C7"/>
    <w:rsid w:val="116C31FF"/>
    <w:rsid w:val="116F1F61"/>
    <w:rsid w:val="117B5D58"/>
    <w:rsid w:val="1183717D"/>
    <w:rsid w:val="11AD150E"/>
    <w:rsid w:val="11BF5B71"/>
    <w:rsid w:val="11C75A59"/>
    <w:rsid w:val="11CE6E18"/>
    <w:rsid w:val="11DE1DBC"/>
    <w:rsid w:val="11E71F34"/>
    <w:rsid w:val="12013927"/>
    <w:rsid w:val="12055E19"/>
    <w:rsid w:val="121262A2"/>
    <w:rsid w:val="12132E18"/>
    <w:rsid w:val="1217486C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3509"/>
    <w:rsid w:val="129E4D32"/>
    <w:rsid w:val="12C07DBD"/>
    <w:rsid w:val="12C1294C"/>
    <w:rsid w:val="12CE66A4"/>
    <w:rsid w:val="12F5292A"/>
    <w:rsid w:val="130322F6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A252DC"/>
    <w:rsid w:val="13B526E3"/>
    <w:rsid w:val="13BD06AD"/>
    <w:rsid w:val="13C73401"/>
    <w:rsid w:val="13C83AD7"/>
    <w:rsid w:val="13CB1AF1"/>
    <w:rsid w:val="13D24BA9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94077C"/>
    <w:rsid w:val="14A46D71"/>
    <w:rsid w:val="14A73036"/>
    <w:rsid w:val="14D120AE"/>
    <w:rsid w:val="14D90446"/>
    <w:rsid w:val="14E2002C"/>
    <w:rsid w:val="14EE3E38"/>
    <w:rsid w:val="14F92F44"/>
    <w:rsid w:val="15131212"/>
    <w:rsid w:val="151A07AE"/>
    <w:rsid w:val="1524183E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F2334A"/>
    <w:rsid w:val="15F700B5"/>
    <w:rsid w:val="15FB3901"/>
    <w:rsid w:val="1600072A"/>
    <w:rsid w:val="162B7D9A"/>
    <w:rsid w:val="162D1638"/>
    <w:rsid w:val="1634673B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E5E79"/>
    <w:rsid w:val="17C57E8F"/>
    <w:rsid w:val="18067DA9"/>
    <w:rsid w:val="18137D05"/>
    <w:rsid w:val="183A07A8"/>
    <w:rsid w:val="1857551B"/>
    <w:rsid w:val="186F20F2"/>
    <w:rsid w:val="187B73E2"/>
    <w:rsid w:val="18B04964"/>
    <w:rsid w:val="18D530F3"/>
    <w:rsid w:val="18D66C1A"/>
    <w:rsid w:val="18E113C2"/>
    <w:rsid w:val="18EB589B"/>
    <w:rsid w:val="18F8717B"/>
    <w:rsid w:val="18FD4934"/>
    <w:rsid w:val="191A4C7B"/>
    <w:rsid w:val="19212389"/>
    <w:rsid w:val="192B24B1"/>
    <w:rsid w:val="19382C14"/>
    <w:rsid w:val="19475938"/>
    <w:rsid w:val="19536EA3"/>
    <w:rsid w:val="195B0DB5"/>
    <w:rsid w:val="19620BB5"/>
    <w:rsid w:val="196F6AA2"/>
    <w:rsid w:val="19760F42"/>
    <w:rsid w:val="197D793E"/>
    <w:rsid w:val="197F3D03"/>
    <w:rsid w:val="198C0A72"/>
    <w:rsid w:val="19961B95"/>
    <w:rsid w:val="19A275F9"/>
    <w:rsid w:val="19A83D0B"/>
    <w:rsid w:val="19BF12F9"/>
    <w:rsid w:val="19BF22DB"/>
    <w:rsid w:val="19C33D60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3950B7"/>
    <w:rsid w:val="1A4C6BF6"/>
    <w:rsid w:val="1A4D7346"/>
    <w:rsid w:val="1A5449AB"/>
    <w:rsid w:val="1A75011D"/>
    <w:rsid w:val="1A771559"/>
    <w:rsid w:val="1A9D6108"/>
    <w:rsid w:val="1AB03CC2"/>
    <w:rsid w:val="1AB72EAB"/>
    <w:rsid w:val="1ACE1E6B"/>
    <w:rsid w:val="1AED09AE"/>
    <w:rsid w:val="1B431600"/>
    <w:rsid w:val="1B4432C9"/>
    <w:rsid w:val="1B453C41"/>
    <w:rsid w:val="1B5C78BD"/>
    <w:rsid w:val="1B5D1579"/>
    <w:rsid w:val="1B624084"/>
    <w:rsid w:val="1B65312A"/>
    <w:rsid w:val="1B6811DE"/>
    <w:rsid w:val="1B77206A"/>
    <w:rsid w:val="1B782BCC"/>
    <w:rsid w:val="1B8278A4"/>
    <w:rsid w:val="1B855497"/>
    <w:rsid w:val="1B87436D"/>
    <w:rsid w:val="1B8B45C7"/>
    <w:rsid w:val="1B955FAC"/>
    <w:rsid w:val="1B9D0455"/>
    <w:rsid w:val="1BAA351E"/>
    <w:rsid w:val="1BB10D69"/>
    <w:rsid w:val="1BBD161F"/>
    <w:rsid w:val="1BF55F64"/>
    <w:rsid w:val="1C0124EC"/>
    <w:rsid w:val="1C0C49AC"/>
    <w:rsid w:val="1C1C0DAE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50BCD"/>
    <w:rsid w:val="1D7C43DE"/>
    <w:rsid w:val="1D9679D0"/>
    <w:rsid w:val="1D9D308B"/>
    <w:rsid w:val="1DA84AF7"/>
    <w:rsid w:val="1DA87417"/>
    <w:rsid w:val="1DA959EF"/>
    <w:rsid w:val="1DB626C1"/>
    <w:rsid w:val="1DBC29D9"/>
    <w:rsid w:val="1E17373F"/>
    <w:rsid w:val="1E1E39F6"/>
    <w:rsid w:val="1E1F3614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35AA3"/>
    <w:rsid w:val="1EE32653"/>
    <w:rsid w:val="1F005142"/>
    <w:rsid w:val="1F0F10C1"/>
    <w:rsid w:val="1F183211"/>
    <w:rsid w:val="1F231F96"/>
    <w:rsid w:val="1F2629A0"/>
    <w:rsid w:val="1F2A38AD"/>
    <w:rsid w:val="1F323506"/>
    <w:rsid w:val="1F331181"/>
    <w:rsid w:val="1F5813D2"/>
    <w:rsid w:val="1F59377E"/>
    <w:rsid w:val="1F76472A"/>
    <w:rsid w:val="1F7E4D57"/>
    <w:rsid w:val="1F975093"/>
    <w:rsid w:val="1FA1055C"/>
    <w:rsid w:val="1FAC01CF"/>
    <w:rsid w:val="1FAC7F66"/>
    <w:rsid w:val="1FBB471C"/>
    <w:rsid w:val="1FBC7012"/>
    <w:rsid w:val="1FC5350C"/>
    <w:rsid w:val="1FD11416"/>
    <w:rsid w:val="1FE40327"/>
    <w:rsid w:val="1FE45D99"/>
    <w:rsid w:val="1FF62A1D"/>
    <w:rsid w:val="2003323B"/>
    <w:rsid w:val="20435E57"/>
    <w:rsid w:val="20552BDB"/>
    <w:rsid w:val="20564B8F"/>
    <w:rsid w:val="205E0B95"/>
    <w:rsid w:val="205E374F"/>
    <w:rsid w:val="2062288E"/>
    <w:rsid w:val="206C0477"/>
    <w:rsid w:val="207831EE"/>
    <w:rsid w:val="207C7C48"/>
    <w:rsid w:val="20946883"/>
    <w:rsid w:val="20B67613"/>
    <w:rsid w:val="20BF6983"/>
    <w:rsid w:val="20C168B3"/>
    <w:rsid w:val="20C22D4A"/>
    <w:rsid w:val="20C80ED3"/>
    <w:rsid w:val="20DA037C"/>
    <w:rsid w:val="20F43452"/>
    <w:rsid w:val="210A559B"/>
    <w:rsid w:val="213012A5"/>
    <w:rsid w:val="21355481"/>
    <w:rsid w:val="214370BF"/>
    <w:rsid w:val="2148271B"/>
    <w:rsid w:val="21573226"/>
    <w:rsid w:val="21642B35"/>
    <w:rsid w:val="216C6D4C"/>
    <w:rsid w:val="216E6661"/>
    <w:rsid w:val="21771C16"/>
    <w:rsid w:val="219815F2"/>
    <w:rsid w:val="21B90313"/>
    <w:rsid w:val="21C9620F"/>
    <w:rsid w:val="21CE0576"/>
    <w:rsid w:val="21F85958"/>
    <w:rsid w:val="221E547D"/>
    <w:rsid w:val="225C2AA5"/>
    <w:rsid w:val="226E201A"/>
    <w:rsid w:val="2290031C"/>
    <w:rsid w:val="22960B1B"/>
    <w:rsid w:val="22A45464"/>
    <w:rsid w:val="22BE38C7"/>
    <w:rsid w:val="22BE4F58"/>
    <w:rsid w:val="22D8475F"/>
    <w:rsid w:val="22D94ABD"/>
    <w:rsid w:val="22DF480D"/>
    <w:rsid w:val="22E8324A"/>
    <w:rsid w:val="22E93138"/>
    <w:rsid w:val="22FE3EDC"/>
    <w:rsid w:val="230147F8"/>
    <w:rsid w:val="230A0726"/>
    <w:rsid w:val="231E0DEF"/>
    <w:rsid w:val="23263627"/>
    <w:rsid w:val="232E4A77"/>
    <w:rsid w:val="23333474"/>
    <w:rsid w:val="23367913"/>
    <w:rsid w:val="234D36CA"/>
    <w:rsid w:val="234F3777"/>
    <w:rsid w:val="23517843"/>
    <w:rsid w:val="235F5FE0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9029C"/>
    <w:rsid w:val="253F159B"/>
    <w:rsid w:val="25686BB2"/>
    <w:rsid w:val="25A74777"/>
    <w:rsid w:val="25AD6C61"/>
    <w:rsid w:val="25B17812"/>
    <w:rsid w:val="25B24600"/>
    <w:rsid w:val="25B60A97"/>
    <w:rsid w:val="25C045AD"/>
    <w:rsid w:val="25C14ADA"/>
    <w:rsid w:val="25C27580"/>
    <w:rsid w:val="25C4457F"/>
    <w:rsid w:val="25D31C77"/>
    <w:rsid w:val="25D41C93"/>
    <w:rsid w:val="25D672A7"/>
    <w:rsid w:val="25E44C07"/>
    <w:rsid w:val="25E46C41"/>
    <w:rsid w:val="25E477B1"/>
    <w:rsid w:val="25EA2ED3"/>
    <w:rsid w:val="25F659EA"/>
    <w:rsid w:val="25FA7178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D16835"/>
    <w:rsid w:val="26E162F3"/>
    <w:rsid w:val="26FC1A0C"/>
    <w:rsid w:val="270D03BB"/>
    <w:rsid w:val="27154970"/>
    <w:rsid w:val="27225C7F"/>
    <w:rsid w:val="272475EB"/>
    <w:rsid w:val="272B08C7"/>
    <w:rsid w:val="273C4261"/>
    <w:rsid w:val="274467D8"/>
    <w:rsid w:val="275C32A8"/>
    <w:rsid w:val="275E1A11"/>
    <w:rsid w:val="275F1CD8"/>
    <w:rsid w:val="277811CF"/>
    <w:rsid w:val="278B121B"/>
    <w:rsid w:val="279651AD"/>
    <w:rsid w:val="279D6589"/>
    <w:rsid w:val="27AF7A13"/>
    <w:rsid w:val="27C23419"/>
    <w:rsid w:val="27CB6400"/>
    <w:rsid w:val="280B1A43"/>
    <w:rsid w:val="28117017"/>
    <w:rsid w:val="28340CD5"/>
    <w:rsid w:val="2843469E"/>
    <w:rsid w:val="28475436"/>
    <w:rsid w:val="284E6AEC"/>
    <w:rsid w:val="285312E8"/>
    <w:rsid w:val="28755E9D"/>
    <w:rsid w:val="287C5BD0"/>
    <w:rsid w:val="287E015C"/>
    <w:rsid w:val="288E5A59"/>
    <w:rsid w:val="28D05491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474E59"/>
    <w:rsid w:val="296960FC"/>
    <w:rsid w:val="296C46D1"/>
    <w:rsid w:val="296C7758"/>
    <w:rsid w:val="29744462"/>
    <w:rsid w:val="29822560"/>
    <w:rsid w:val="29881CD0"/>
    <w:rsid w:val="29886828"/>
    <w:rsid w:val="29997F50"/>
    <w:rsid w:val="299A1833"/>
    <w:rsid w:val="299F2254"/>
    <w:rsid w:val="29BE3608"/>
    <w:rsid w:val="29BF7F4F"/>
    <w:rsid w:val="29C84863"/>
    <w:rsid w:val="2A04072B"/>
    <w:rsid w:val="2A0E1DB2"/>
    <w:rsid w:val="2A433E5D"/>
    <w:rsid w:val="2A606694"/>
    <w:rsid w:val="2A8D00D2"/>
    <w:rsid w:val="2A9C766B"/>
    <w:rsid w:val="2AA1242C"/>
    <w:rsid w:val="2AA82E0B"/>
    <w:rsid w:val="2AD519CC"/>
    <w:rsid w:val="2AE91EEB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006E2"/>
    <w:rsid w:val="2BA33169"/>
    <w:rsid w:val="2BA605C9"/>
    <w:rsid w:val="2BAD3379"/>
    <w:rsid w:val="2BBB220C"/>
    <w:rsid w:val="2BD25792"/>
    <w:rsid w:val="2BFD7202"/>
    <w:rsid w:val="2C00248E"/>
    <w:rsid w:val="2C1C09DF"/>
    <w:rsid w:val="2C2A62E5"/>
    <w:rsid w:val="2C2A7423"/>
    <w:rsid w:val="2C472144"/>
    <w:rsid w:val="2C4A6A13"/>
    <w:rsid w:val="2C4C1061"/>
    <w:rsid w:val="2C565ECC"/>
    <w:rsid w:val="2C732509"/>
    <w:rsid w:val="2C793475"/>
    <w:rsid w:val="2C7E061F"/>
    <w:rsid w:val="2CA00043"/>
    <w:rsid w:val="2CA877B4"/>
    <w:rsid w:val="2CDE7D2D"/>
    <w:rsid w:val="2CE32A0D"/>
    <w:rsid w:val="2CE357A6"/>
    <w:rsid w:val="2CE77940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4168"/>
    <w:rsid w:val="2DE3692A"/>
    <w:rsid w:val="2DE55694"/>
    <w:rsid w:val="2DF43FF2"/>
    <w:rsid w:val="2DF53694"/>
    <w:rsid w:val="2E0C1D04"/>
    <w:rsid w:val="2E1A0528"/>
    <w:rsid w:val="2E1E38A5"/>
    <w:rsid w:val="2E2B03BD"/>
    <w:rsid w:val="2E3036A8"/>
    <w:rsid w:val="2E375715"/>
    <w:rsid w:val="2E3C7CE1"/>
    <w:rsid w:val="2E6874BA"/>
    <w:rsid w:val="2E8F0FAC"/>
    <w:rsid w:val="2E8F4CEC"/>
    <w:rsid w:val="2E935D9F"/>
    <w:rsid w:val="2E991ECF"/>
    <w:rsid w:val="2EA27B47"/>
    <w:rsid w:val="2EAB6776"/>
    <w:rsid w:val="2EB83E10"/>
    <w:rsid w:val="2ECD5827"/>
    <w:rsid w:val="2ED578B4"/>
    <w:rsid w:val="2EDB2014"/>
    <w:rsid w:val="2EE66318"/>
    <w:rsid w:val="2EF4326C"/>
    <w:rsid w:val="2EF730A4"/>
    <w:rsid w:val="2EFD002C"/>
    <w:rsid w:val="2F057411"/>
    <w:rsid w:val="2F0E6118"/>
    <w:rsid w:val="2F1A4F67"/>
    <w:rsid w:val="2F34037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2098A"/>
    <w:rsid w:val="308309AF"/>
    <w:rsid w:val="309C5B79"/>
    <w:rsid w:val="30AA0409"/>
    <w:rsid w:val="30AA5BC4"/>
    <w:rsid w:val="30B378EB"/>
    <w:rsid w:val="30B605A9"/>
    <w:rsid w:val="30B742ED"/>
    <w:rsid w:val="30C1399F"/>
    <w:rsid w:val="30F821AD"/>
    <w:rsid w:val="30FE0428"/>
    <w:rsid w:val="31230B74"/>
    <w:rsid w:val="31261746"/>
    <w:rsid w:val="3138249A"/>
    <w:rsid w:val="31477764"/>
    <w:rsid w:val="314E1C59"/>
    <w:rsid w:val="314F23D4"/>
    <w:rsid w:val="316A6253"/>
    <w:rsid w:val="316C08B1"/>
    <w:rsid w:val="316D7140"/>
    <w:rsid w:val="317B024F"/>
    <w:rsid w:val="318D5D42"/>
    <w:rsid w:val="3191451F"/>
    <w:rsid w:val="31A2263C"/>
    <w:rsid w:val="31D744B1"/>
    <w:rsid w:val="31D86F72"/>
    <w:rsid w:val="31E8537D"/>
    <w:rsid w:val="31EA0882"/>
    <w:rsid w:val="31F63E52"/>
    <w:rsid w:val="321108FB"/>
    <w:rsid w:val="32182D91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0F07D0"/>
    <w:rsid w:val="331A0CC7"/>
    <w:rsid w:val="332311DB"/>
    <w:rsid w:val="33354322"/>
    <w:rsid w:val="33470BE8"/>
    <w:rsid w:val="334D461D"/>
    <w:rsid w:val="336D2833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5C4E5D"/>
    <w:rsid w:val="346A1556"/>
    <w:rsid w:val="346E6F33"/>
    <w:rsid w:val="34702139"/>
    <w:rsid w:val="34885611"/>
    <w:rsid w:val="34953EE2"/>
    <w:rsid w:val="349A2DBE"/>
    <w:rsid w:val="34BA2889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C665B"/>
    <w:rsid w:val="35B26FEE"/>
    <w:rsid w:val="35B70615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6FC7DB7"/>
    <w:rsid w:val="37081B00"/>
    <w:rsid w:val="370D193D"/>
    <w:rsid w:val="371F47DC"/>
    <w:rsid w:val="374C2463"/>
    <w:rsid w:val="375779CA"/>
    <w:rsid w:val="37651380"/>
    <w:rsid w:val="3766167E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381F77"/>
    <w:rsid w:val="384946D4"/>
    <w:rsid w:val="38595326"/>
    <w:rsid w:val="385D639B"/>
    <w:rsid w:val="385F299B"/>
    <w:rsid w:val="38777511"/>
    <w:rsid w:val="388E0B61"/>
    <w:rsid w:val="38965B97"/>
    <w:rsid w:val="38BB3C44"/>
    <w:rsid w:val="38D0192E"/>
    <w:rsid w:val="390814B8"/>
    <w:rsid w:val="391271FF"/>
    <w:rsid w:val="3920696A"/>
    <w:rsid w:val="39295BB9"/>
    <w:rsid w:val="393A2F9C"/>
    <w:rsid w:val="394F3193"/>
    <w:rsid w:val="39565449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7933A9"/>
    <w:rsid w:val="3A8075D7"/>
    <w:rsid w:val="3AA33175"/>
    <w:rsid w:val="3AAF3474"/>
    <w:rsid w:val="3AAF3A80"/>
    <w:rsid w:val="3AD25330"/>
    <w:rsid w:val="3ADD23BB"/>
    <w:rsid w:val="3AF161AE"/>
    <w:rsid w:val="3AFD3B87"/>
    <w:rsid w:val="3AFD4D1E"/>
    <w:rsid w:val="3B0067C1"/>
    <w:rsid w:val="3B05109C"/>
    <w:rsid w:val="3B0C46A7"/>
    <w:rsid w:val="3B463EBE"/>
    <w:rsid w:val="3B4B7ECA"/>
    <w:rsid w:val="3B6E75E8"/>
    <w:rsid w:val="3BA857BE"/>
    <w:rsid w:val="3BBE7611"/>
    <w:rsid w:val="3BC8403D"/>
    <w:rsid w:val="3BE2110A"/>
    <w:rsid w:val="3BE56592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5A012C"/>
    <w:rsid w:val="3C64255D"/>
    <w:rsid w:val="3C752729"/>
    <w:rsid w:val="3C7C008F"/>
    <w:rsid w:val="3C8C7BE0"/>
    <w:rsid w:val="3C8E54C2"/>
    <w:rsid w:val="3CA13036"/>
    <w:rsid w:val="3CB546DB"/>
    <w:rsid w:val="3CCC1220"/>
    <w:rsid w:val="3CDD45CD"/>
    <w:rsid w:val="3CE54FBD"/>
    <w:rsid w:val="3D040DCD"/>
    <w:rsid w:val="3D0F0A98"/>
    <w:rsid w:val="3D101CE4"/>
    <w:rsid w:val="3D1E2309"/>
    <w:rsid w:val="3D1F0176"/>
    <w:rsid w:val="3D390E2F"/>
    <w:rsid w:val="3D3A3E54"/>
    <w:rsid w:val="3D3A659B"/>
    <w:rsid w:val="3D3D6F88"/>
    <w:rsid w:val="3D3F2302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857CE9"/>
    <w:rsid w:val="40A755C8"/>
    <w:rsid w:val="40B20024"/>
    <w:rsid w:val="40D5702B"/>
    <w:rsid w:val="40F2719E"/>
    <w:rsid w:val="41001A7A"/>
    <w:rsid w:val="410A61D6"/>
    <w:rsid w:val="41202F1D"/>
    <w:rsid w:val="412D14C3"/>
    <w:rsid w:val="414F04EC"/>
    <w:rsid w:val="4176372A"/>
    <w:rsid w:val="417A6FE5"/>
    <w:rsid w:val="417C49FE"/>
    <w:rsid w:val="41E12B9D"/>
    <w:rsid w:val="41E6662C"/>
    <w:rsid w:val="41FA1545"/>
    <w:rsid w:val="41FC757A"/>
    <w:rsid w:val="420558EE"/>
    <w:rsid w:val="42141156"/>
    <w:rsid w:val="423B22C1"/>
    <w:rsid w:val="423C15B9"/>
    <w:rsid w:val="42446956"/>
    <w:rsid w:val="4249368C"/>
    <w:rsid w:val="424D72D5"/>
    <w:rsid w:val="425A4CC6"/>
    <w:rsid w:val="426A6C05"/>
    <w:rsid w:val="427113AE"/>
    <w:rsid w:val="428137FC"/>
    <w:rsid w:val="42932C52"/>
    <w:rsid w:val="42A0635B"/>
    <w:rsid w:val="42B001E8"/>
    <w:rsid w:val="42BA01EA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162B3D"/>
    <w:rsid w:val="443C69AB"/>
    <w:rsid w:val="44472E30"/>
    <w:rsid w:val="444D0235"/>
    <w:rsid w:val="4459017B"/>
    <w:rsid w:val="445D5269"/>
    <w:rsid w:val="44603D31"/>
    <w:rsid w:val="446B0D27"/>
    <w:rsid w:val="448F0456"/>
    <w:rsid w:val="44B06ABF"/>
    <w:rsid w:val="44CA0FC7"/>
    <w:rsid w:val="44D26951"/>
    <w:rsid w:val="44DB7F0F"/>
    <w:rsid w:val="44FD3643"/>
    <w:rsid w:val="450D2286"/>
    <w:rsid w:val="45123FFA"/>
    <w:rsid w:val="45167D6E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962FA"/>
    <w:rsid w:val="45EC27D5"/>
    <w:rsid w:val="45EF1B33"/>
    <w:rsid w:val="45F05899"/>
    <w:rsid w:val="460B4CE3"/>
    <w:rsid w:val="463500C1"/>
    <w:rsid w:val="463F41FC"/>
    <w:rsid w:val="465A4AD0"/>
    <w:rsid w:val="465A7D8C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34345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AD089B"/>
    <w:rsid w:val="47BC6DF9"/>
    <w:rsid w:val="47BF5830"/>
    <w:rsid w:val="47CB09D0"/>
    <w:rsid w:val="47E73B65"/>
    <w:rsid w:val="47F34899"/>
    <w:rsid w:val="47FD2C41"/>
    <w:rsid w:val="480228FE"/>
    <w:rsid w:val="48134361"/>
    <w:rsid w:val="483A6315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82743"/>
    <w:rsid w:val="4A390F2C"/>
    <w:rsid w:val="4A400E3E"/>
    <w:rsid w:val="4A4C57A0"/>
    <w:rsid w:val="4A5E7F8F"/>
    <w:rsid w:val="4A5F7E57"/>
    <w:rsid w:val="4A616265"/>
    <w:rsid w:val="4A7D1F96"/>
    <w:rsid w:val="4A8105CE"/>
    <w:rsid w:val="4A8E4B4C"/>
    <w:rsid w:val="4A93160D"/>
    <w:rsid w:val="4AC47550"/>
    <w:rsid w:val="4ADD3379"/>
    <w:rsid w:val="4AEE41B5"/>
    <w:rsid w:val="4AF14F7F"/>
    <w:rsid w:val="4AFB3898"/>
    <w:rsid w:val="4B066D2D"/>
    <w:rsid w:val="4B152586"/>
    <w:rsid w:val="4B165A7F"/>
    <w:rsid w:val="4B301971"/>
    <w:rsid w:val="4B320613"/>
    <w:rsid w:val="4B40016C"/>
    <w:rsid w:val="4B50450A"/>
    <w:rsid w:val="4B533BA7"/>
    <w:rsid w:val="4B6E62DE"/>
    <w:rsid w:val="4B702567"/>
    <w:rsid w:val="4B787A83"/>
    <w:rsid w:val="4B7E604B"/>
    <w:rsid w:val="4B86161F"/>
    <w:rsid w:val="4B873772"/>
    <w:rsid w:val="4B8D109C"/>
    <w:rsid w:val="4B980B33"/>
    <w:rsid w:val="4BA92D1C"/>
    <w:rsid w:val="4BA9468D"/>
    <w:rsid w:val="4BAF51BF"/>
    <w:rsid w:val="4BB04AD1"/>
    <w:rsid w:val="4BD47574"/>
    <w:rsid w:val="4BDE2A49"/>
    <w:rsid w:val="4BDE483F"/>
    <w:rsid w:val="4C006606"/>
    <w:rsid w:val="4C027487"/>
    <w:rsid w:val="4C156AFF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0322E"/>
    <w:rsid w:val="4CF603FD"/>
    <w:rsid w:val="4D091698"/>
    <w:rsid w:val="4D0E2020"/>
    <w:rsid w:val="4D0F1D0A"/>
    <w:rsid w:val="4D2D4BAA"/>
    <w:rsid w:val="4D310234"/>
    <w:rsid w:val="4D655AEC"/>
    <w:rsid w:val="4D703987"/>
    <w:rsid w:val="4D741AD1"/>
    <w:rsid w:val="4D77020C"/>
    <w:rsid w:val="4D8B3589"/>
    <w:rsid w:val="4D8E53C8"/>
    <w:rsid w:val="4D934C4F"/>
    <w:rsid w:val="4D9A7C5A"/>
    <w:rsid w:val="4D9E48F7"/>
    <w:rsid w:val="4DA80819"/>
    <w:rsid w:val="4DBB797F"/>
    <w:rsid w:val="4DC76879"/>
    <w:rsid w:val="4DC83FC0"/>
    <w:rsid w:val="4DCA6046"/>
    <w:rsid w:val="4DD748EF"/>
    <w:rsid w:val="4DD85716"/>
    <w:rsid w:val="4DEA0D07"/>
    <w:rsid w:val="4E2D7F20"/>
    <w:rsid w:val="4E33272B"/>
    <w:rsid w:val="4E4301C5"/>
    <w:rsid w:val="4E4E0F85"/>
    <w:rsid w:val="4E525F21"/>
    <w:rsid w:val="4E5B3784"/>
    <w:rsid w:val="4E7242AD"/>
    <w:rsid w:val="4E886DC1"/>
    <w:rsid w:val="4EC11740"/>
    <w:rsid w:val="4ECB1F5A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67EEA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3B1BB3"/>
    <w:rsid w:val="51413EBF"/>
    <w:rsid w:val="514A3712"/>
    <w:rsid w:val="514E72E4"/>
    <w:rsid w:val="5156539D"/>
    <w:rsid w:val="515B414E"/>
    <w:rsid w:val="515C2F59"/>
    <w:rsid w:val="5177229C"/>
    <w:rsid w:val="51876AEB"/>
    <w:rsid w:val="518C719E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206A4"/>
    <w:rsid w:val="54227396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9C1496"/>
    <w:rsid w:val="54A51535"/>
    <w:rsid w:val="54B17058"/>
    <w:rsid w:val="54D27C4A"/>
    <w:rsid w:val="54DF5E53"/>
    <w:rsid w:val="54E57929"/>
    <w:rsid w:val="54ED00E5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BB2954"/>
    <w:rsid w:val="55D56B6C"/>
    <w:rsid w:val="55D96CF0"/>
    <w:rsid w:val="55DD10D2"/>
    <w:rsid w:val="55E6549C"/>
    <w:rsid w:val="55EA7AD1"/>
    <w:rsid w:val="55FE00E0"/>
    <w:rsid w:val="56095E7E"/>
    <w:rsid w:val="56127657"/>
    <w:rsid w:val="56133934"/>
    <w:rsid w:val="56183D33"/>
    <w:rsid w:val="561D2F6A"/>
    <w:rsid w:val="563411EF"/>
    <w:rsid w:val="56342933"/>
    <w:rsid w:val="564404C9"/>
    <w:rsid w:val="56453CBA"/>
    <w:rsid w:val="564A1FBA"/>
    <w:rsid w:val="565323AA"/>
    <w:rsid w:val="566009A0"/>
    <w:rsid w:val="56715A38"/>
    <w:rsid w:val="56CF2B15"/>
    <w:rsid w:val="56D54068"/>
    <w:rsid w:val="56D77089"/>
    <w:rsid w:val="56DD664B"/>
    <w:rsid w:val="56F41410"/>
    <w:rsid w:val="57104A3D"/>
    <w:rsid w:val="5718209F"/>
    <w:rsid w:val="571A0928"/>
    <w:rsid w:val="572233DE"/>
    <w:rsid w:val="572255CB"/>
    <w:rsid w:val="57432CFF"/>
    <w:rsid w:val="574F11B7"/>
    <w:rsid w:val="57616078"/>
    <w:rsid w:val="5790546F"/>
    <w:rsid w:val="57913CD7"/>
    <w:rsid w:val="57BA117B"/>
    <w:rsid w:val="57CA5285"/>
    <w:rsid w:val="57D145E5"/>
    <w:rsid w:val="57EA44D3"/>
    <w:rsid w:val="57ED7938"/>
    <w:rsid w:val="57F53CE3"/>
    <w:rsid w:val="58103DEF"/>
    <w:rsid w:val="581D5FB2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D22358"/>
    <w:rsid w:val="58DD45CF"/>
    <w:rsid w:val="58F3297C"/>
    <w:rsid w:val="59040F4C"/>
    <w:rsid w:val="591813FB"/>
    <w:rsid w:val="591D3E1D"/>
    <w:rsid w:val="59207489"/>
    <w:rsid w:val="5937759D"/>
    <w:rsid w:val="594B4634"/>
    <w:rsid w:val="595032DA"/>
    <w:rsid w:val="598B6E78"/>
    <w:rsid w:val="59913179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B407E5"/>
    <w:rsid w:val="5AF247EA"/>
    <w:rsid w:val="5AFF190A"/>
    <w:rsid w:val="5AFF2532"/>
    <w:rsid w:val="5B12538F"/>
    <w:rsid w:val="5B1530F0"/>
    <w:rsid w:val="5B2415DA"/>
    <w:rsid w:val="5B55113E"/>
    <w:rsid w:val="5B5A0335"/>
    <w:rsid w:val="5B792D6C"/>
    <w:rsid w:val="5B7E2713"/>
    <w:rsid w:val="5B8E404D"/>
    <w:rsid w:val="5BBF3651"/>
    <w:rsid w:val="5BD54385"/>
    <w:rsid w:val="5C016DE8"/>
    <w:rsid w:val="5C0538EB"/>
    <w:rsid w:val="5C10379E"/>
    <w:rsid w:val="5C272FC5"/>
    <w:rsid w:val="5C2B5C4D"/>
    <w:rsid w:val="5C2E18E1"/>
    <w:rsid w:val="5C3C263A"/>
    <w:rsid w:val="5C3C2C27"/>
    <w:rsid w:val="5C3D7690"/>
    <w:rsid w:val="5C4B1DA7"/>
    <w:rsid w:val="5C4B3A7E"/>
    <w:rsid w:val="5C5C2516"/>
    <w:rsid w:val="5C672C63"/>
    <w:rsid w:val="5C7A4E9F"/>
    <w:rsid w:val="5CAC29AB"/>
    <w:rsid w:val="5CB3218A"/>
    <w:rsid w:val="5CB7672F"/>
    <w:rsid w:val="5CBA080A"/>
    <w:rsid w:val="5CC142E2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3C7D4E"/>
    <w:rsid w:val="5E5D4401"/>
    <w:rsid w:val="5E612C67"/>
    <w:rsid w:val="5E6F6D2D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CB1946"/>
    <w:rsid w:val="5FD34CC4"/>
    <w:rsid w:val="5FEA4182"/>
    <w:rsid w:val="5FFE2622"/>
    <w:rsid w:val="60134B3E"/>
    <w:rsid w:val="602D0B0F"/>
    <w:rsid w:val="603056C1"/>
    <w:rsid w:val="603C4C48"/>
    <w:rsid w:val="60563E8E"/>
    <w:rsid w:val="60582C79"/>
    <w:rsid w:val="606D3129"/>
    <w:rsid w:val="60703D0B"/>
    <w:rsid w:val="60724C1A"/>
    <w:rsid w:val="6076125F"/>
    <w:rsid w:val="608A0914"/>
    <w:rsid w:val="60AE3615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62B6D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35EB0"/>
    <w:rsid w:val="628C42E3"/>
    <w:rsid w:val="629866B3"/>
    <w:rsid w:val="62D705AF"/>
    <w:rsid w:val="62E9582D"/>
    <w:rsid w:val="62F02EB7"/>
    <w:rsid w:val="62F055B2"/>
    <w:rsid w:val="62F9391F"/>
    <w:rsid w:val="62F961AA"/>
    <w:rsid w:val="62FD6475"/>
    <w:rsid w:val="63085C74"/>
    <w:rsid w:val="630C1F05"/>
    <w:rsid w:val="63363B89"/>
    <w:rsid w:val="63370151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6254AE"/>
    <w:rsid w:val="64845637"/>
    <w:rsid w:val="64913ECE"/>
    <w:rsid w:val="64A85618"/>
    <w:rsid w:val="64C0588E"/>
    <w:rsid w:val="64C76D65"/>
    <w:rsid w:val="64D7377C"/>
    <w:rsid w:val="64E965CB"/>
    <w:rsid w:val="64ED11A3"/>
    <w:rsid w:val="64FA7361"/>
    <w:rsid w:val="650F4A43"/>
    <w:rsid w:val="65144ACD"/>
    <w:rsid w:val="651803A5"/>
    <w:rsid w:val="65183542"/>
    <w:rsid w:val="65254108"/>
    <w:rsid w:val="653035FF"/>
    <w:rsid w:val="65424C34"/>
    <w:rsid w:val="654827B7"/>
    <w:rsid w:val="65666CB5"/>
    <w:rsid w:val="6571115B"/>
    <w:rsid w:val="658C09EE"/>
    <w:rsid w:val="659171A2"/>
    <w:rsid w:val="65BD357F"/>
    <w:rsid w:val="65D0216D"/>
    <w:rsid w:val="65EB103A"/>
    <w:rsid w:val="65FE57BD"/>
    <w:rsid w:val="65FF7A5D"/>
    <w:rsid w:val="6607216D"/>
    <w:rsid w:val="660D2132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6F04ACF"/>
    <w:rsid w:val="67181A17"/>
    <w:rsid w:val="67257555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EF03AC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8F7A2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1A7A01"/>
    <w:rsid w:val="692C512B"/>
    <w:rsid w:val="693E579F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E13245"/>
    <w:rsid w:val="69E7734D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370FAC"/>
    <w:rsid w:val="6A50527B"/>
    <w:rsid w:val="6A5B53CD"/>
    <w:rsid w:val="6A7D3ABC"/>
    <w:rsid w:val="6A80644E"/>
    <w:rsid w:val="6A865F51"/>
    <w:rsid w:val="6A881619"/>
    <w:rsid w:val="6A8B14FA"/>
    <w:rsid w:val="6A9B78A7"/>
    <w:rsid w:val="6AD50713"/>
    <w:rsid w:val="6AE02E0C"/>
    <w:rsid w:val="6AF17F64"/>
    <w:rsid w:val="6B087749"/>
    <w:rsid w:val="6B0C73B0"/>
    <w:rsid w:val="6B0F4925"/>
    <w:rsid w:val="6B1409BC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3654"/>
    <w:rsid w:val="6C0862EB"/>
    <w:rsid w:val="6C1C58C2"/>
    <w:rsid w:val="6C251C3C"/>
    <w:rsid w:val="6C2B60C2"/>
    <w:rsid w:val="6C553917"/>
    <w:rsid w:val="6C6062CD"/>
    <w:rsid w:val="6C7429E0"/>
    <w:rsid w:val="6C7566F3"/>
    <w:rsid w:val="6C812C84"/>
    <w:rsid w:val="6C9D6941"/>
    <w:rsid w:val="6CA67251"/>
    <w:rsid w:val="6CB15C09"/>
    <w:rsid w:val="6CC10622"/>
    <w:rsid w:val="6CE12F2B"/>
    <w:rsid w:val="6CEA6D6E"/>
    <w:rsid w:val="6D037C9A"/>
    <w:rsid w:val="6D183569"/>
    <w:rsid w:val="6D1B4046"/>
    <w:rsid w:val="6D2507EC"/>
    <w:rsid w:val="6D2D3F67"/>
    <w:rsid w:val="6D420531"/>
    <w:rsid w:val="6D4F47B2"/>
    <w:rsid w:val="6D517AC5"/>
    <w:rsid w:val="6D546C01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DB352CD"/>
    <w:rsid w:val="6DF559C6"/>
    <w:rsid w:val="6E097EA9"/>
    <w:rsid w:val="6E116D08"/>
    <w:rsid w:val="6E135025"/>
    <w:rsid w:val="6E174871"/>
    <w:rsid w:val="6E1B72D4"/>
    <w:rsid w:val="6E2E003F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DE412F"/>
    <w:rsid w:val="6EE27DCC"/>
    <w:rsid w:val="6EF4706A"/>
    <w:rsid w:val="6F27337C"/>
    <w:rsid w:val="6F4D1689"/>
    <w:rsid w:val="6F5A7C06"/>
    <w:rsid w:val="6F5C0034"/>
    <w:rsid w:val="6F913C99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6459F2"/>
    <w:rsid w:val="707E74E0"/>
    <w:rsid w:val="708648C1"/>
    <w:rsid w:val="709B4FEE"/>
    <w:rsid w:val="70BC4CE3"/>
    <w:rsid w:val="70C522B8"/>
    <w:rsid w:val="70F204BB"/>
    <w:rsid w:val="7101308B"/>
    <w:rsid w:val="71045209"/>
    <w:rsid w:val="711166D3"/>
    <w:rsid w:val="71216BBE"/>
    <w:rsid w:val="71233B0F"/>
    <w:rsid w:val="71392ADD"/>
    <w:rsid w:val="713A031A"/>
    <w:rsid w:val="71476EF2"/>
    <w:rsid w:val="714A31A7"/>
    <w:rsid w:val="71616D30"/>
    <w:rsid w:val="716561CD"/>
    <w:rsid w:val="71734624"/>
    <w:rsid w:val="71774A26"/>
    <w:rsid w:val="717A56C5"/>
    <w:rsid w:val="717F0411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AB498D"/>
    <w:rsid w:val="72BF16C7"/>
    <w:rsid w:val="72CC236B"/>
    <w:rsid w:val="72D4746A"/>
    <w:rsid w:val="730A1682"/>
    <w:rsid w:val="730E0699"/>
    <w:rsid w:val="731E5274"/>
    <w:rsid w:val="732C523D"/>
    <w:rsid w:val="735416EA"/>
    <w:rsid w:val="736675CD"/>
    <w:rsid w:val="736703F4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DF584C"/>
    <w:rsid w:val="74E9533D"/>
    <w:rsid w:val="74EF69C8"/>
    <w:rsid w:val="754045EC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E96D32"/>
    <w:rsid w:val="75F4403B"/>
    <w:rsid w:val="75FC64B1"/>
    <w:rsid w:val="760D4CCD"/>
    <w:rsid w:val="76234FBD"/>
    <w:rsid w:val="762F2878"/>
    <w:rsid w:val="76372533"/>
    <w:rsid w:val="767E2379"/>
    <w:rsid w:val="769249A5"/>
    <w:rsid w:val="769526AC"/>
    <w:rsid w:val="769F7D4A"/>
    <w:rsid w:val="76BB3F0E"/>
    <w:rsid w:val="76BE5C15"/>
    <w:rsid w:val="76BF2FBF"/>
    <w:rsid w:val="76C4605B"/>
    <w:rsid w:val="76E15DD6"/>
    <w:rsid w:val="77065495"/>
    <w:rsid w:val="771A4358"/>
    <w:rsid w:val="772D243F"/>
    <w:rsid w:val="77406F2E"/>
    <w:rsid w:val="776C0FE3"/>
    <w:rsid w:val="7782252D"/>
    <w:rsid w:val="778C5765"/>
    <w:rsid w:val="778F35A6"/>
    <w:rsid w:val="779F6F9D"/>
    <w:rsid w:val="77B44847"/>
    <w:rsid w:val="77C3294D"/>
    <w:rsid w:val="77C42516"/>
    <w:rsid w:val="77C844FE"/>
    <w:rsid w:val="77DD430B"/>
    <w:rsid w:val="77DD6A6A"/>
    <w:rsid w:val="77F02C38"/>
    <w:rsid w:val="77F3360E"/>
    <w:rsid w:val="77F82F76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1836D7"/>
    <w:rsid w:val="792D7555"/>
    <w:rsid w:val="794705E2"/>
    <w:rsid w:val="79500BCB"/>
    <w:rsid w:val="795A1503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CD77A7"/>
    <w:rsid w:val="79DA72C4"/>
    <w:rsid w:val="79FE3DE8"/>
    <w:rsid w:val="7A0626C9"/>
    <w:rsid w:val="7A0F6C93"/>
    <w:rsid w:val="7A182932"/>
    <w:rsid w:val="7A3B2456"/>
    <w:rsid w:val="7A8364D0"/>
    <w:rsid w:val="7AB043AD"/>
    <w:rsid w:val="7AB317B4"/>
    <w:rsid w:val="7AB64D3E"/>
    <w:rsid w:val="7AC52CCB"/>
    <w:rsid w:val="7AD407A0"/>
    <w:rsid w:val="7AD519CA"/>
    <w:rsid w:val="7AE100FB"/>
    <w:rsid w:val="7B051B65"/>
    <w:rsid w:val="7B1C1D4F"/>
    <w:rsid w:val="7B414C33"/>
    <w:rsid w:val="7B4D3CC3"/>
    <w:rsid w:val="7B522D4D"/>
    <w:rsid w:val="7B581BAC"/>
    <w:rsid w:val="7B5B161C"/>
    <w:rsid w:val="7B6608E4"/>
    <w:rsid w:val="7B7701BA"/>
    <w:rsid w:val="7BA47ECA"/>
    <w:rsid w:val="7BB522D3"/>
    <w:rsid w:val="7BC00F8B"/>
    <w:rsid w:val="7BC8200B"/>
    <w:rsid w:val="7BE67A95"/>
    <w:rsid w:val="7BF05353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69760E"/>
    <w:rsid w:val="7C74695B"/>
    <w:rsid w:val="7C753BDA"/>
    <w:rsid w:val="7C872CDF"/>
    <w:rsid w:val="7C905AC8"/>
    <w:rsid w:val="7CBB32B2"/>
    <w:rsid w:val="7CC553BA"/>
    <w:rsid w:val="7CC73207"/>
    <w:rsid w:val="7CCC724B"/>
    <w:rsid w:val="7CE03FCF"/>
    <w:rsid w:val="7CF701A8"/>
    <w:rsid w:val="7CFF5B12"/>
    <w:rsid w:val="7D2339F7"/>
    <w:rsid w:val="7D252E0E"/>
    <w:rsid w:val="7D3F053F"/>
    <w:rsid w:val="7D573759"/>
    <w:rsid w:val="7D60072D"/>
    <w:rsid w:val="7D7F1AE4"/>
    <w:rsid w:val="7D8A0943"/>
    <w:rsid w:val="7D94268A"/>
    <w:rsid w:val="7DA017BC"/>
    <w:rsid w:val="7DAA2098"/>
    <w:rsid w:val="7DAF173B"/>
    <w:rsid w:val="7DCB1EDB"/>
    <w:rsid w:val="7DCE4D0E"/>
    <w:rsid w:val="7DE91CA0"/>
    <w:rsid w:val="7DF636C0"/>
    <w:rsid w:val="7DFC42BB"/>
    <w:rsid w:val="7E092125"/>
    <w:rsid w:val="7E146FA0"/>
    <w:rsid w:val="7E195066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647EF"/>
    <w:rsid w:val="7EC93AF7"/>
    <w:rsid w:val="7EF41C3E"/>
    <w:rsid w:val="7EF62BCD"/>
    <w:rsid w:val="7F171C2E"/>
    <w:rsid w:val="7F2D2681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basedOn w:val="121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2025-08-15T15:42:31Z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